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49B27" w14:textId="71448033" w:rsidR="00244206" w:rsidRPr="00CD31B5" w:rsidRDefault="00244206" w:rsidP="00911361">
      <w:pPr>
        <w:pStyle w:val="CRCoverPage"/>
        <w:tabs>
          <w:tab w:val="right" w:pos="9639"/>
        </w:tabs>
        <w:spacing w:before="100" w:beforeAutospacing="1" w:after="100" w:afterAutospacing="1"/>
        <w:jc w:val="both"/>
        <w:rPr>
          <w:rFonts w:ascii="Arial" w:hAnsi="Arial" w:cs="Arial"/>
          <w:b/>
          <w:noProof/>
          <w:sz w:val="24"/>
        </w:rPr>
      </w:pPr>
      <w:bookmarkStart w:id="0" w:name="_Toc193024528"/>
      <w:r w:rsidRPr="00CD31B5">
        <w:rPr>
          <w:rFonts w:ascii="Arial" w:hAnsi="Arial" w:cs="Arial"/>
          <w:b/>
          <w:noProof/>
          <w:sz w:val="24"/>
        </w:rPr>
        <w:t>3GPP TSG-</w:t>
      </w:r>
      <w:r w:rsidR="00597AF9" w:rsidRPr="00CD31B5">
        <w:rPr>
          <w:rFonts w:ascii="Arial" w:hAnsi="Arial" w:cs="Arial"/>
          <w:b/>
          <w:noProof/>
          <w:sz w:val="24"/>
        </w:rPr>
        <w:t>RAN WG3</w:t>
      </w:r>
      <w:r w:rsidRPr="00CD31B5">
        <w:rPr>
          <w:rFonts w:ascii="Arial" w:hAnsi="Arial" w:cs="Arial"/>
          <w:b/>
          <w:noProof/>
          <w:sz w:val="24"/>
        </w:rPr>
        <w:t xml:space="preserve"> Meeting </w:t>
      </w:r>
      <w:r w:rsidR="00541A3E" w:rsidRPr="00CD31B5">
        <w:rPr>
          <w:rFonts w:ascii="Arial" w:hAnsi="Arial" w:cs="Arial"/>
          <w:b/>
          <w:noProof/>
          <w:sz w:val="24"/>
        </w:rPr>
        <w:t>#</w:t>
      </w:r>
      <w:r w:rsidR="00254F65" w:rsidRPr="00CD31B5">
        <w:rPr>
          <w:rFonts w:ascii="Arial" w:hAnsi="Arial" w:cs="Arial"/>
          <w:b/>
          <w:noProof/>
          <w:sz w:val="24"/>
        </w:rPr>
        <w:t>126</w:t>
      </w:r>
      <w:r w:rsidRPr="00CD31B5">
        <w:rPr>
          <w:rFonts w:ascii="Arial" w:hAnsi="Arial" w:cs="Arial"/>
          <w:b/>
          <w:noProof/>
          <w:sz w:val="24"/>
        </w:rPr>
        <w:tab/>
      </w:r>
      <w:bookmarkStart w:id="1" w:name="OLE_LINK417"/>
      <w:bookmarkStart w:id="2" w:name="OLE_LINK418"/>
      <w:r w:rsidR="00CD31B5" w:rsidRPr="00CD31B5">
        <w:rPr>
          <w:rFonts w:ascii="Arial" w:hAnsi="Arial" w:cs="Arial"/>
          <w:b/>
          <w:noProof/>
          <w:sz w:val="24"/>
        </w:rPr>
        <w:t>R3-247639</w:t>
      </w:r>
    </w:p>
    <w:bookmarkEnd w:id="1"/>
    <w:bookmarkEnd w:id="2"/>
    <w:p w14:paraId="0C61305D" w14:textId="613E000B" w:rsidR="001A6150" w:rsidRPr="00BC76A7" w:rsidRDefault="00254F65" w:rsidP="00911361">
      <w:pPr>
        <w:pStyle w:val="a4"/>
        <w:spacing w:before="100" w:beforeAutospacing="1" w:after="100" w:afterAutospacing="1"/>
        <w:rPr>
          <w:rFonts w:eastAsia="Geneva" w:cs="Arial"/>
          <w:sz w:val="24"/>
        </w:rPr>
      </w:pPr>
      <w:r w:rsidRPr="00CD31B5">
        <w:rPr>
          <w:rFonts w:eastAsia="Geneva" w:cs="Arial"/>
          <w:sz w:val="24"/>
        </w:rPr>
        <w:t>Orlando</w:t>
      </w:r>
      <w:r w:rsidR="00D02E9E" w:rsidRPr="00CD31B5">
        <w:rPr>
          <w:rFonts w:eastAsia="Geneva" w:cs="Arial"/>
          <w:sz w:val="24"/>
        </w:rPr>
        <w:t xml:space="preserve">, </w:t>
      </w:r>
      <w:r w:rsidRPr="00CD31B5">
        <w:rPr>
          <w:rFonts w:eastAsia="Geneva" w:cs="Arial"/>
          <w:sz w:val="24"/>
        </w:rPr>
        <w:t>USA</w:t>
      </w:r>
      <w:r w:rsidR="00D02E9E" w:rsidRPr="00CD31B5">
        <w:rPr>
          <w:rFonts w:eastAsia="Geneva" w:cs="Arial"/>
          <w:sz w:val="24"/>
        </w:rPr>
        <w:t>,</w:t>
      </w:r>
      <w:r w:rsidR="0039239E" w:rsidRPr="00CD31B5">
        <w:rPr>
          <w:rFonts w:eastAsia="Geneva" w:cs="Arial"/>
          <w:sz w:val="24"/>
        </w:rPr>
        <w:t xml:space="preserve"> </w:t>
      </w:r>
      <w:r w:rsidRPr="00CD31B5">
        <w:rPr>
          <w:rFonts w:eastAsia="Geneva" w:cs="Arial"/>
          <w:sz w:val="24"/>
        </w:rPr>
        <w:t xml:space="preserve">18 </w:t>
      </w:r>
      <w:r w:rsidR="0080751C" w:rsidRPr="00CD31B5">
        <w:rPr>
          <w:rFonts w:eastAsia="Geneva" w:cs="Arial"/>
          <w:sz w:val="24"/>
        </w:rPr>
        <w:t>-</w:t>
      </w:r>
      <w:r w:rsidR="00B14DEB" w:rsidRPr="00CD31B5">
        <w:rPr>
          <w:rFonts w:eastAsia="Geneva" w:cs="Arial"/>
          <w:sz w:val="24"/>
        </w:rPr>
        <w:t xml:space="preserve"> </w:t>
      </w:r>
      <w:r w:rsidRPr="00CD31B5">
        <w:rPr>
          <w:rFonts w:eastAsia="Geneva" w:cs="Arial"/>
          <w:sz w:val="24"/>
        </w:rPr>
        <w:t>22 November</w:t>
      </w:r>
      <w:r w:rsidR="006A417B" w:rsidRPr="00CD31B5">
        <w:rPr>
          <w:rFonts w:eastAsia="Geneva" w:cs="Arial"/>
          <w:sz w:val="24"/>
        </w:rPr>
        <w:t>, 202</w:t>
      </w:r>
      <w:r w:rsidR="00B27491" w:rsidRPr="00CD31B5">
        <w:rPr>
          <w:rFonts w:eastAsia="Geneva" w:cs="Arial"/>
          <w:sz w:val="24"/>
        </w:rPr>
        <w:t>4</w:t>
      </w:r>
    </w:p>
    <w:p w14:paraId="078929BE" w14:textId="77777777" w:rsidR="00505E15" w:rsidRPr="00BC76A7" w:rsidRDefault="001A3680" w:rsidP="00911361">
      <w:pPr>
        <w:pStyle w:val="a4"/>
        <w:tabs>
          <w:tab w:val="left" w:pos="6521"/>
        </w:tabs>
        <w:spacing w:before="100" w:beforeAutospacing="1" w:after="100" w:afterAutospacing="1"/>
        <w:jc w:val="both"/>
        <w:rPr>
          <w:rFonts w:cs="Arial"/>
        </w:rPr>
      </w:pPr>
      <w:r w:rsidRPr="00BC76A7">
        <w:rPr>
          <w:rFonts w:cs="Arial"/>
        </w:rPr>
        <mc:AlternateContent>
          <mc:Choice Requires="wps">
            <w:drawing>
              <wp:anchor distT="0" distB="0" distL="114300" distR="114300" simplePos="0" relativeHeight="251657728" behindDoc="0" locked="1" layoutInCell="1" allowOverlap="1" wp14:anchorId="0F61E602" wp14:editId="39C18776">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DA80C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4131C37" w14:textId="4B9163AF"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Agenda item:</w:t>
      </w:r>
      <w:r w:rsidRPr="00BC76A7">
        <w:rPr>
          <w:rFonts w:ascii="Arial" w:hAnsi="Arial" w:cs="Arial"/>
          <w:b/>
          <w:sz w:val="24"/>
        </w:rPr>
        <w:tab/>
      </w:r>
      <w:r w:rsidR="00EA77C6">
        <w:rPr>
          <w:rFonts w:ascii="Arial" w:hAnsi="Arial" w:cs="Arial"/>
          <w:b/>
          <w:sz w:val="24"/>
        </w:rPr>
        <w:t>1</w:t>
      </w:r>
      <w:r w:rsidR="00171151">
        <w:rPr>
          <w:rFonts w:ascii="Arial" w:hAnsi="Arial" w:cs="Arial"/>
          <w:b/>
          <w:sz w:val="24"/>
        </w:rPr>
        <w:t>9</w:t>
      </w:r>
      <w:r w:rsidR="001F2DF1">
        <w:rPr>
          <w:rFonts w:ascii="Arial" w:hAnsi="Arial" w:cs="Arial"/>
          <w:b/>
          <w:sz w:val="24"/>
        </w:rPr>
        <w:t>.2</w:t>
      </w:r>
    </w:p>
    <w:p w14:paraId="5C2E3AAD" w14:textId="31794CF6" w:rsidR="00505E15" w:rsidRPr="00665221"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 xml:space="preserve">Source: </w:t>
      </w:r>
      <w:r w:rsidRPr="00BC76A7">
        <w:rPr>
          <w:rFonts w:ascii="Arial" w:hAnsi="Arial" w:cs="Arial"/>
          <w:b/>
          <w:sz w:val="24"/>
        </w:rPr>
        <w:tab/>
      </w:r>
      <w:r w:rsidR="009743D1" w:rsidRPr="009743D1">
        <w:rPr>
          <w:rFonts w:ascii="Arial" w:hAnsi="Arial" w:cs="Arial"/>
          <w:b/>
          <w:sz w:val="24"/>
        </w:rPr>
        <w:t>Huawei</w:t>
      </w:r>
    </w:p>
    <w:p w14:paraId="692C16CB" w14:textId="42A6D565" w:rsidR="00CC5FB8" w:rsidRDefault="00505E15" w:rsidP="00911361">
      <w:pPr>
        <w:tabs>
          <w:tab w:val="left" w:pos="1985"/>
        </w:tabs>
        <w:spacing w:before="100" w:beforeAutospacing="1" w:after="100" w:afterAutospacing="1"/>
        <w:ind w:left="1980" w:hanging="1980"/>
        <w:jc w:val="both"/>
        <w:rPr>
          <w:rFonts w:ascii="Arial" w:hAnsi="Arial" w:cs="Arial"/>
          <w:b/>
          <w:sz w:val="24"/>
        </w:rPr>
      </w:pPr>
      <w:r w:rsidRPr="00BC76A7">
        <w:rPr>
          <w:rFonts w:ascii="Arial" w:hAnsi="Arial" w:cs="Arial"/>
          <w:b/>
          <w:sz w:val="24"/>
        </w:rPr>
        <w:t xml:space="preserve">Title: </w:t>
      </w:r>
      <w:r w:rsidRPr="00BC76A7">
        <w:rPr>
          <w:rFonts w:ascii="Arial" w:hAnsi="Arial" w:cs="Arial"/>
          <w:b/>
          <w:sz w:val="24"/>
        </w:rPr>
        <w:tab/>
      </w:r>
      <w:r w:rsidR="00DF6BCF" w:rsidRPr="00DF6BCF">
        <w:rPr>
          <w:rFonts w:ascii="Arial" w:hAnsi="Arial" w:cs="Arial"/>
          <w:b/>
          <w:sz w:val="24"/>
        </w:rPr>
        <w:t>Further discussions on SBFD related information exchange</w:t>
      </w:r>
    </w:p>
    <w:p w14:paraId="0459601A" w14:textId="47D15EF7"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Document for:</w:t>
      </w:r>
      <w:r w:rsidRPr="00BC76A7">
        <w:rPr>
          <w:rFonts w:ascii="Arial" w:hAnsi="Arial" w:cs="Arial"/>
          <w:b/>
          <w:sz w:val="24"/>
        </w:rPr>
        <w:tab/>
        <w:t>Discussion</w:t>
      </w:r>
    </w:p>
    <w:bookmarkEnd w:id="0"/>
    <w:p w14:paraId="73C86609" w14:textId="77777777" w:rsidR="004234EA" w:rsidRPr="00BC76A7" w:rsidRDefault="00585087" w:rsidP="00F60273">
      <w:pPr>
        <w:pStyle w:val="10"/>
        <w:spacing w:before="100" w:beforeAutospacing="1" w:after="100" w:afterAutospacing="1"/>
        <w:ind w:left="0" w:firstLine="0"/>
        <w:jc w:val="both"/>
        <w:rPr>
          <w:rFonts w:cs="Arial"/>
        </w:rPr>
      </w:pPr>
      <w:r w:rsidRPr="00BC76A7">
        <w:rPr>
          <w:rFonts w:cs="Arial"/>
        </w:rPr>
        <w:t xml:space="preserve">1. </w:t>
      </w:r>
      <w:r w:rsidR="004234EA" w:rsidRPr="00BC76A7">
        <w:rPr>
          <w:rFonts w:cs="Arial"/>
        </w:rPr>
        <w:t>Introduction</w:t>
      </w:r>
    </w:p>
    <w:p w14:paraId="21E845BF" w14:textId="648F7151" w:rsidR="004A2FC3" w:rsidRDefault="0058303A" w:rsidP="0058303A">
      <w:pPr>
        <w:spacing w:before="100" w:beforeAutospacing="1" w:after="100" w:afterAutospacing="1"/>
        <w:jc w:val="both"/>
        <w:rPr>
          <w:color w:val="000000"/>
        </w:rPr>
      </w:pPr>
      <w:r>
        <w:rPr>
          <w:color w:val="000000"/>
        </w:rPr>
        <w:t xml:space="preserve">In the RAN3#125bis </w:t>
      </w:r>
      <w:r>
        <w:rPr>
          <w:rFonts w:hint="eastAsia"/>
          <w:color w:val="000000"/>
        </w:rPr>
        <w:t>mee</w:t>
      </w:r>
      <w:r>
        <w:rPr>
          <w:color w:val="000000"/>
        </w:rPr>
        <w:t xml:space="preserve">ting, there were agreements about </w:t>
      </w:r>
      <w:r w:rsidRPr="0058303A">
        <w:rPr>
          <w:color w:val="000000"/>
        </w:rPr>
        <w:t>SBFD related information exchange</w:t>
      </w:r>
      <w:r w:rsidR="00801344">
        <w:rPr>
          <w:color w:val="000000"/>
        </w:rPr>
        <w:t>, listed as follow:</w:t>
      </w:r>
    </w:p>
    <w:tbl>
      <w:tblPr>
        <w:tblStyle w:val="afd"/>
        <w:tblW w:w="0" w:type="auto"/>
        <w:tblLook w:val="04A0" w:firstRow="1" w:lastRow="0" w:firstColumn="1" w:lastColumn="0" w:noHBand="0" w:noVBand="1"/>
      </w:tblPr>
      <w:tblGrid>
        <w:gridCol w:w="9629"/>
      </w:tblGrid>
      <w:tr w:rsidR="00801344" w14:paraId="5F19AC55" w14:textId="77777777" w:rsidTr="00801344">
        <w:tc>
          <w:tcPr>
            <w:tcW w:w="9629" w:type="dxa"/>
          </w:tcPr>
          <w:p w14:paraId="29E2C490" w14:textId="77777777" w:rsidR="0058303A" w:rsidRPr="0058303A" w:rsidRDefault="0058303A" w:rsidP="0058303A">
            <w:pPr>
              <w:spacing w:before="100" w:beforeAutospacing="1" w:after="100" w:afterAutospacing="1"/>
              <w:rPr>
                <w:rFonts w:ascii="Calibri" w:hAnsi="Calibri" w:cs="Calibri"/>
                <w:b/>
                <w:color w:val="008000"/>
                <w:sz w:val="18"/>
                <w:szCs w:val="24"/>
                <w:lang w:val="en-US" w:eastAsia="en-US"/>
              </w:rPr>
            </w:pPr>
            <w:r w:rsidRPr="0058303A">
              <w:rPr>
                <w:rFonts w:ascii="Calibri" w:hAnsi="Calibri" w:cs="Calibri"/>
                <w:b/>
                <w:color w:val="008000"/>
                <w:sz w:val="18"/>
                <w:szCs w:val="24"/>
                <w:lang w:val="en-US" w:eastAsia="en-US"/>
              </w:rPr>
              <w:t xml:space="preserve">RAN3 agrees to Exchange the following information over </w:t>
            </w:r>
            <w:proofErr w:type="spellStart"/>
            <w:r w:rsidRPr="0058303A">
              <w:rPr>
                <w:rFonts w:ascii="Calibri" w:hAnsi="Calibri" w:cs="Calibri"/>
                <w:b/>
                <w:color w:val="008000"/>
                <w:sz w:val="18"/>
                <w:szCs w:val="24"/>
                <w:lang w:val="en-US" w:eastAsia="en-US"/>
              </w:rPr>
              <w:t>Xn</w:t>
            </w:r>
            <w:proofErr w:type="spellEnd"/>
            <w:r w:rsidRPr="0058303A">
              <w:rPr>
                <w:rFonts w:ascii="Calibri" w:hAnsi="Calibri" w:cs="Calibri"/>
                <w:b/>
                <w:color w:val="008000"/>
                <w:sz w:val="18"/>
                <w:szCs w:val="24"/>
                <w:lang w:val="en-US" w:eastAsia="en-US"/>
              </w:rPr>
              <w:t xml:space="preserve"> interface and F1 interface:</w:t>
            </w:r>
          </w:p>
          <w:p w14:paraId="7B9B8AFF" w14:textId="77777777" w:rsidR="0058303A" w:rsidRPr="0058303A" w:rsidRDefault="0058303A" w:rsidP="0058303A">
            <w:pPr>
              <w:numPr>
                <w:ilvl w:val="0"/>
                <w:numId w:val="26"/>
              </w:numPr>
              <w:overflowPunct/>
              <w:autoSpaceDE/>
              <w:autoSpaceDN/>
              <w:adjustRightInd/>
              <w:spacing w:before="100" w:beforeAutospacing="1" w:after="100" w:afterAutospacing="1"/>
              <w:ind w:left="993"/>
              <w:jc w:val="both"/>
              <w:textAlignment w:val="auto"/>
              <w:rPr>
                <w:rFonts w:ascii="Calibri" w:hAnsi="Calibri" w:cs="Calibri"/>
                <w:color w:val="0000FF"/>
                <w:sz w:val="18"/>
                <w:szCs w:val="24"/>
                <w:lang w:val="en-US" w:eastAsia="en-US"/>
              </w:rPr>
            </w:pPr>
            <w:r w:rsidRPr="0058303A">
              <w:rPr>
                <w:rFonts w:ascii="Calibri" w:hAnsi="Calibri" w:cs="Calibri"/>
                <w:b/>
                <w:color w:val="008000"/>
                <w:sz w:val="18"/>
                <w:szCs w:val="24"/>
                <w:lang w:val="en-US" w:eastAsia="en-US"/>
              </w:rPr>
              <w:t xml:space="preserve">Semi-static cell-specific SBFD time and frequency location configuration with cell </w:t>
            </w:r>
            <w:r w:rsidRPr="0058303A">
              <w:rPr>
                <w:rFonts w:ascii="Calibri" w:hAnsi="Calibri" w:cs="Calibri" w:hint="eastAsia"/>
                <w:b/>
                <w:color w:val="008000"/>
                <w:sz w:val="18"/>
                <w:szCs w:val="24"/>
                <w:lang w:val="en-US" w:eastAsia="en-US"/>
              </w:rPr>
              <w:t>g</w:t>
            </w:r>
            <w:r w:rsidRPr="0058303A">
              <w:rPr>
                <w:rFonts w:ascii="Calibri" w:hAnsi="Calibri" w:cs="Calibri"/>
                <w:b/>
                <w:color w:val="008000"/>
                <w:sz w:val="18"/>
                <w:szCs w:val="24"/>
                <w:lang w:val="en-US" w:eastAsia="en-US"/>
              </w:rPr>
              <w:t>ranu</w:t>
            </w:r>
            <w:r w:rsidRPr="0058303A">
              <w:rPr>
                <w:rFonts w:ascii="Calibri" w:hAnsi="Calibri" w:cs="Calibri" w:hint="eastAsia"/>
                <w:b/>
                <w:color w:val="008000"/>
                <w:sz w:val="18"/>
                <w:szCs w:val="24"/>
                <w:lang w:val="en-US" w:eastAsia="en-US"/>
              </w:rPr>
              <w:t>larity</w:t>
            </w:r>
            <w:r w:rsidRPr="0058303A">
              <w:rPr>
                <w:rFonts w:ascii="Calibri" w:hAnsi="Calibri" w:cs="Calibri"/>
                <w:b/>
                <w:color w:val="008000"/>
                <w:sz w:val="18"/>
                <w:szCs w:val="24"/>
                <w:lang w:val="en-US" w:eastAsia="en-US"/>
              </w:rPr>
              <w:t xml:space="preserve"> </w:t>
            </w:r>
            <w:r w:rsidRPr="0058303A">
              <w:rPr>
                <w:rFonts w:ascii="Calibri" w:hAnsi="Calibri" w:cs="Calibri"/>
                <w:b/>
                <w:color w:val="0000FF"/>
                <w:sz w:val="18"/>
                <w:szCs w:val="24"/>
                <w:lang w:val="en-US" w:eastAsia="en-US"/>
              </w:rPr>
              <w:t xml:space="preserve">(FFS on container or explicit IEs over </w:t>
            </w:r>
            <w:proofErr w:type="spellStart"/>
            <w:r w:rsidRPr="0058303A">
              <w:rPr>
                <w:rFonts w:ascii="Calibri" w:hAnsi="Calibri" w:cs="Calibri"/>
                <w:b/>
                <w:color w:val="0000FF"/>
                <w:sz w:val="18"/>
                <w:szCs w:val="24"/>
                <w:lang w:val="en-US" w:eastAsia="en-US"/>
              </w:rPr>
              <w:t>XnAP</w:t>
            </w:r>
            <w:proofErr w:type="spellEnd"/>
            <w:r w:rsidRPr="0058303A">
              <w:rPr>
                <w:rFonts w:ascii="Calibri" w:hAnsi="Calibri" w:cs="Calibri"/>
                <w:b/>
                <w:color w:val="0000FF"/>
                <w:sz w:val="18"/>
                <w:szCs w:val="24"/>
                <w:lang w:val="en-US" w:eastAsia="en-US"/>
              </w:rPr>
              <w:t xml:space="preserve"> and F1AP)</w:t>
            </w:r>
          </w:p>
          <w:p w14:paraId="19304BCE" w14:textId="77777777" w:rsidR="0058303A" w:rsidRPr="0058303A" w:rsidRDefault="0058303A" w:rsidP="0058303A">
            <w:pPr>
              <w:numPr>
                <w:ilvl w:val="0"/>
                <w:numId w:val="26"/>
              </w:numPr>
              <w:overflowPunct/>
              <w:autoSpaceDE/>
              <w:autoSpaceDN/>
              <w:adjustRightInd/>
              <w:spacing w:before="100" w:beforeAutospacing="1" w:after="100" w:afterAutospacing="1"/>
              <w:ind w:left="993"/>
              <w:jc w:val="both"/>
              <w:textAlignment w:val="auto"/>
              <w:rPr>
                <w:rFonts w:ascii="Calibri" w:hAnsi="Calibri" w:cs="Calibri"/>
                <w:b/>
                <w:color w:val="008000"/>
                <w:sz w:val="18"/>
                <w:szCs w:val="24"/>
                <w:lang w:val="en-US" w:eastAsia="en-US"/>
              </w:rPr>
            </w:pPr>
            <w:r w:rsidRPr="0058303A">
              <w:rPr>
                <w:rFonts w:ascii="Calibri" w:hAnsi="Calibri" w:cs="Calibri"/>
                <w:b/>
                <w:color w:val="008000"/>
                <w:sz w:val="18"/>
                <w:szCs w:val="24"/>
                <w:lang w:val="en-US" w:eastAsia="en-US"/>
              </w:rPr>
              <w:t>Measurement resource configuration</w:t>
            </w:r>
          </w:p>
          <w:p w14:paraId="6CD8D85A" w14:textId="77777777" w:rsidR="0058303A" w:rsidRPr="0058303A" w:rsidRDefault="0058303A" w:rsidP="0058303A">
            <w:pPr>
              <w:numPr>
                <w:ilvl w:val="0"/>
                <w:numId w:val="26"/>
              </w:numPr>
              <w:overflowPunct/>
              <w:autoSpaceDE/>
              <w:autoSpaceDN/>
              <w:adjustRightInd/>
              <w:spacing w:before="100" w:beforeAutospacing="1" w:after="100" w:afterAutospacing="1"/>
              <w:ind w:left="993"/>
              <w:jc w:val="both"/>
              <w:textAlignment w:val="auto"/>
              <w:rPr>
                <w:rFonts w:ascii="Calibri" w:hAnsi="Calibri" w:cs="Calibri"/>
                <w:b/>
                <w:color w:val="008000"/>
                <w:sz w:val="18"/>
                <w:szCs w:val="24"/>
                <w:lang w:val="en-US" w:eastAsia="en-US"/>
              </w:rPr>
            </w:pPr>
            <w:r w:rsidRPr="0058303A">
              <w:rPr>
                <w:rFonts w:ascii="Calibri" w:hAnsi="Calibri" w:cs="Calibri"/>
                <w:b/>
                <w:color w:val="008000"/>
                <w:sz w:val="18"/>
                <w:szCs w:val="24"/>
                <w:lang w:val="en-US" w:eastAsia="en-US"/>
              </w:rPr>
              <w:t xml:space="preserve">Strongest DL beam information </w:t>
            </w:r>
            <w:r w:rsidRPr="0058303A">
              <w:rPr>
                <w:rFonts w:ascii="Calibri" w:hAnsi="Calibri" w:cs="Calibri"/>
                <w:b/>
                <w:color w:val="0000FF"/>
                <w:sz w:val="18"/>
                <w:szCs w:val="24"/>
                <w:lang w:val="en-US" w:eastAsia="en-US"/>
              </w:rPr>
              <w:t>(FFS on the details)</w:t>
            </w:r>
          </w:p>
          <w:p w14:paraId="27360990" w14:textId="381287BE" w:rsidR="00801344" w:rsidRPr="0058303A" w:rsidRDefault="0058303A" w:rsidP="0058303A">
            <w:pPr>
              <w:numPr>
                <w:ilvl w:val="0"/>
                <w:numId w:val="26"/>
              </w:numPr>
              <w:overflowPunct/>
              <w:autoSpaceDE/>
              <w:autoSpaceDN/>
              <w:adjustRightInd/>
              <w:spacing w:before="100" w:beforeAutospacing="1" w:after="100" w:afterAutospacing="1"/>
              <w:ind w:left="993"/>
              <w:jc w:val="both"/>
              <w:textAlignment w:val="auto"/>
              <w:rPr>
                <w:rFonts w:ascii="Calibri" w:hAnsi="Calibri" w:cs="Calibri"/>
                <w:b/>
                <w:color w:val="008000"/>
                <w:sz w:val="18"/>
                <w:szCs w:val="24"/>
                <w:lang w:val="en-US" w:eastAsia="en-US"/>
              </w:rPr>
            </w:pPr>
            <w:r w:rsidRPr="0058303A">
              <w:rPr>
                <w:rFonts w:ascii="Calibri" w:hAnsi="Calibri" w:cs="Calibri"/>
                <w:b/>
                <w:color w:val="008000"/>
                <w:sz w:val="18"/>
                <w:szCs w:val="24"/>
                <w:lang w:val="en-US" w:eastAsia="en-US"/>
              </w:rPr>
              <w:t xml:space="preserve">CLI-mitigation request </w:t>
            </w:r>
            <w:r w:rsidRPr="0058303A">
              <w:rPr>
                <w:rFonts w:ascii="Calibri" w:hAnsi="Calibri" w:cs="Calibri"/>
                <w:b/>
                <w:color w:val="0000FF"/>
                <w:sz w:val="18"/>
                <w:szCs w:val="24"/>
                <w:lang w:val="en-US" w:eastAsia="en-US"/>
              </w:rPr>
              <w:t xml:space="preserve">(FFS on the details) </w:t>
            </w:r>
          </w:p>
        </w:tc>
      </w:tr>
    </w:tbl>
    <w:p w14:paraId="0A752D54" w14:textId="7BB3950C" w:rsidR="00801344" w:rsidRDefault="00033042" w:rsidP="00801344">
      <w:pPr>
        <w:spacing w:before="100" w:beforeAutospacing="1" w:after="100" w:afterAutospacing="1"/>
        <w:jc w:val="both"/>
        <w:rPr>
          <w:color w:val="000000"/>
        </w:rPr>
      </w:pPr>
      <w:r>
        <w:rPr>
          <w:color w:val="000000"/>
        </w:rPr>
        <w:t>In this contribution, we will</w:t>
      </w:r>
      <w:r w:rsidR="00261E33">
        <w:rPr>
          <w:color w:val="000000"/>
        </w:rPr>
        <w:t xml:space="preserve"> </w:t>
      </w:r>
      <w:r w:rsidR="0058303A">
        <w:rPr>
          <w:color w:val="000000"/>
        </w:rPr>
        <w:t xml:space="preserve">further </w:t>
      </w:r>
      <w:r w:rsidR="00801344">
        <w:rPr>
          <w:color w:val="000000"/>
        </w:rPr>
        <w:t xml:space="preserve">discuss the RAN3 impacts to support CLI </w:t>
      </w:r>
      <w:r w:rsidR="00801344" w:rsidRPr="00801344">
        <w:rPr>
          <w:color w:val="000000"/>
        </w:rPr>
        <w:t>mitigation</w:t>
      </w:r>
      <w:r w:rsidR="00801344">
        <w:rPr>
          <w:color w:val="000000"/>
        </w:rPr>
        <w:t xml:space="preserve">, including </w:t>
      </w:r>
      <w:r w:rsidR="00801344" w:rsidRPr="00801344">
        <w:rPr>
          <w:color w:val="000000"/>
        </w:rPr>
        <w:t xml:space="preserve">SBFD configuration </w:t>
      </w:r>
      <w:r w:rsidR="00383780">
        <w:rPr>
          <w:color w:val="000000"/>
        </w:rPr>
        <w:t>exchange</w:t>
      </w:r>
      <w:r w:rsidR="00801344" w:rsidRPr="00801344">
        <w:rPr>
          <w:color w:val="000000"/>
        </w:rPr>
        <w:t xml:space="preserve">, measurement procedure, and </w:t>
      </w:r>
      <w:r w:rsidR="00801344">
        <w:rPr>
          <w:color w:val="000000"/>
        </w:rPr>
        <w:t>CLI</w:t>
      </w:r>
      <w:r w:rsidR="00801344" w:rsidRPr="00801344">
        <w:rPr>
          <w:color w:val="000000"/>
        </w:rPr>
        <w:t xml:space="preserve"> mitigation</w:t>
      </w:r>
      <w:r w:rsidR="00801344">
        <w:rPr>
          <w:color w:val="000000"/>
        </w:rPr>
        <w:t xml:space="preserve"> procedure</w:t>
      </w:r>
      <w:r w:rsidR="00383780">
        <w:rPr>
          <w:color w:val="000000"/>
        </w:rPr>
        <w:t xml:space="preserve"> </w:t>
      </w:r>
      <w:r w:rsidR="00383780" w:rsidRPr="00383780">
        <w:rPr>
          <w:color w:val="000000"/>
        </w:rPr>
        <w:t xml:space="preserve">among </w:t>
      </w:r>
      <w:proofErr w:type="spellStart"/>
      <w:r w:rsidR="00383780" w:rsidRPr="00383780">
        <w:rPr>
          <w:color w:val="000000"/>
        </w:rPr>
        <w:t>gNBs</w:t>
      </w:r>
      <w:proofErr w:type="spellEnd"/>
      <w:r w:rsidR="00801344">
        <w:rPr>
          <w:color w:val="000000"/>
        </w:rPr>
        <w:t>.</w:t>
      </w:r>
    </w:p>
    <w:p w14:paraId="77B391F3" w14:textId="2AE6CB88" w:rsidR="00B83061" w:rsidRDefault="00585087" w:rsidP="00F60273">
      <w:pPr>
        <w:pStyle w:val="10"/>
        <w:spacing w:before="100" w:beforeAutospacing="1" w:after="100" w:afterAutospacing="1"/>
        <w:ind w:left="0" w:firstLine="0"/>
        <w:jc w:val="both"/>
        <w:rPr>
          <w:rFonts w:cs="Arial"/>
        </w:rPr>
      </w:pPr>
      <w:r w:rsidRPr="00BC76A7">
        <w:rPr>
          <w:rFonts w:cs="Arial"/>
        </w:rPr>
        <w:t xml:space="preserve">2. </w:t>
      </w:r>
      <w:r w:rsidR="00DD334F" w:rsidRPr="00BC76A7">
        <w:rPr>
          <w:rFonts w:cs="Arial"/>
        </w:rPr>
        <w:t>Discussion</w:t>
      </w:r>
      <w:bookmarkStart w:id="3" w:name="OLE_LINK1"/>
      <w:bookmarkStart w:id="4" w:name="OLE_LINK2"/>
    </w:p>
    <w:bookmarkEnd w:id="3"/>
    <w:bookmarkEnd w:id="4"/>
    <w:p w14:paraId="40142AC2" w14:textId="0335AEC5" w:rsidR="007F5C57" w:rsidRPr="005A6389" w:rsidRDefault="005A6389" w:rsidP="005A6389">
      <w:pPr>
        <w:pStyle w:val="20"/>
        <w:overflowPunct/>
        <w:autoSpaceDE/>
        <w:autoSpaceDN/>
        <w:adjustRightInd/>
        <w:ind w:left="567" w:hanging="567"/>
        <w:textAlignment w:val="auto"/>
        <w:rPr>
          <w:lang w:eastAsia="ja-JP"/>
        </w:rPr>
      </w:pPr>
      <w:r>
        <w:rPr>
          <w:lang w:eastAsia="ja-JP"/>
        </w:rPr>
        <w:t>2.</w:t>
      </w:r>
      <w:r w:rsidR="0058303A">
        <w:rPr>
          <w:lang w:eastAsia="ja-JP"/>
        </w:rPr>
        <w:t>1</w:t>
      </w:r>
      <w:r w:rsidR="00B7548E">
        <w:rPr>
          <w:lang w:eastAsia="ja-JP"/>
        </w:rPr>
        <w:tab/>
      </w:r>
      <w:r w:rsidR="0048223B" w:rsidRPr="005A6389">
        <w:rPr>
          <w:lang w:eastAsia="ja-JP"/>
        </w:rPr>
        <w:t>Exchange of SBFD configuration</w:t>
      </w:r>
    </w:p>
    <w:p w14:paraId="419B0171" w14:textId="77777777" w:rsidR="001417E6" w:rsidRDefault="006C29C5" w:rsidP="004846CE">
      <w:pPr>
        <w:spacing w:before="100" w:beforeAutospacing="1" w:after="100" w:afterAutospacing="1"/>
        <w:jc w:val="both"/>
      </w:pPr>
      <w:r>
        <w:t>In the previous meeting, RAN1 has a</w:t>
      </w:r>
      <w:r w:rsidR="001417E6">
        <w:t>chieved the following agreements about SBFD time and frequency configuration:</w:t>
      </w:r>
    </w:p>
    <w:tbl>
      <w:tblPr>
        <w:tblStyle w:val="afd"/>
        <w:tblW w:w="0" w:type="auto"/>
        <w:tblLook w:val="04A0" w:firstRow="1" w:lastRow="0" w:firstColumn="1" w:lastColumn="0" w:noHBand="0" w:noVBand="1"/>
      </w:tblPr>
      <w:tblGrid>
        <w:gridCol w:w="9629"/>
      </w:tblGrid>
      <w:tr w:rsidR="001417E6" w14:paraId="1BC91931" w14:textId="77777777" w:rsidTr="001417E6">
        <w:tc>
          <w:tcPr>
            <w:tcW w:w="9629" w:type="dxa"/>
          </w:tcPr>
          <w:p w14:paraId="57BB6557" w14:textId="77777777" w:rsidR="001417E6" w:rsidRPr="001417E6" w:rsidRDefault="001417E6" w:rsidP="001417E6">
            <w:pPr>
              <w:widowControl w:val="0"/>
              <w:numPr>
                <w:ilvl w:val="0"/>
                <w:numId w:val="20"/>
              </w:numPr>
              <w:overflowPunct/>
              <w:snapToGrid w:val="0"/>
              <w:spacing w:after="0"/>
              <w:jc w:val="both"/>
              <w:textAlignment w:val="auto"/>
              <w:rPr>
                <w:snapToGrid w:val="0"/>
                <w:highlight w:val="yellow"/>
                <w:lang w:val="en-US"/>
              </w:rPr>
            </w:pPr>
            <w:r w:rsidRPr="001417E6">
              <w:rPr>
                <w:b/>
                <w:bCs/>
                <w:snapToGrid w:val="0"/>
                <w:highlight w:val="yellow"/>
                <w:lang w:val="en-US"/>
              </w:rPr>
              <w:t xml:space="preserve">SBFD </w:t>
            </w:r>
            <w:proofErr w:type="spellStart"/>
            <w:r w:rsidRPr="001417E6">
              <w:rPr>
                <w:b/>
                <w:bCs/>
                <w:snapToGrid w:val="0"/>
                <w:highlight w:val="yellow"/>
                <w:lang w:val="en-US"/>
              </w:rPr>
              <w:t>subband</w:t>
            </w:r>
            <w:proofErr w:type="spellEnd"/>
            <w:r w:rsidRPr="001417E6">
              <w:rPr>
                <w:b/>
                <w:bCs/>
                <w:snapToGrid w:val="0"/>
                <w:highlight w:val="yellow"/>
                <w:lang w:val="en-US"/>
              </w:rPr>
              <w:t xml:space="preserve"> time-domain location indication </w:t>
            </w:r>
          </w:p>
          <w:p w14:paraId="4B2BA933" w14:textId="77777777" w:rsidR="001417E6" w:rsidRPr="001417E6" w:rsidRDefault="001417E6" w:rsidP="001417E6">
            <w:pPr>
              <w:widowControl w:val="0"/>
              <w:overflowPunct/>
              <w:snapToGrid w:val="0"/>
              <w:spacing w:after="0"/>
              <w:jc w:val="both"/>
              <w:textAlignment w:val="auto"/>
              <w:rPr>
                <w:rFonts w:eastAsia="Malgun Gothic"/>
                <w:b/>
                <w:snapToGrid w:val="0"/>
                <w:highlight w:val="green"/>
                <w:lang w:val="en-US"/>
              </w:rPr>
            </w:pPr>
            <w:r w:rsidRPr="001417E6">
              <w:rPr>
                <w:rFonts w:eastAsia="Malgun Gothic"/>
                <w:b/>
                <w:snapToGrid w:val="0"/>
                <w:highlight w:val="green"/>
                <w:lang w:val="en-US"/>
              </w:rPr>
              <w:t>Agreement</w:t>
            </w:r>
          </w:p>
          <w:p w14:paraId="6506E743" w14:textId="77777777" w:rsidR="001417E6" w:rsidRPr="001417E6" w:rsidRDefault="001417E6" w:rsidP="001417E6">
            <w:pPr>
              <w:widowControl w:val="0"/>
              <w:overflowPunct/>
              <w:snapToGrid w:val="0"/>
              <w:spacing w:after="0"/>
              <w:jc w:val="both"/>
              <w:textAlignment w:val="auto"/>
              <w:rPr>
                <w:rFonts w:eastAsia="Malgun Gothic"/>
                <w:snapToGrid w:val="0"/>
                <w:lang w:val="en-US"/>
              </w:rPr>
            </w:pPr>
            <w:r w:rsidRPr="001417E6">
              <w:rPr>
                <w:rFonts w:eastAsia="Malgun Gothic"/>
                <w:snapToGrid w:val="0"/>
                <w:lang w:val="en-US"/>
              </w:rPr>
              <w:t>A slot can consist of SBFD symbols and non-SBFD symbols.</w:t>
            </w:r>
          </w:p>
          <w:p w14:paraId="54E2D818" w14:textId="77777777" w:rsidR="001417E6" w:rsidRPr="001417E6" w:rsidRDefault="001417E6" w:rsidP="001417E6">
            <w:pPr>
              <w:widowControl w:val="0"/>
              <w:overflowPunct/>
              <w:snapToGrid w:val="0"/>
              <w:spacing w:after="0"/>
              <w:jc w:val="both"/>
              <w:textAlignment w:val="auto"/>
              <w:rPr>
                <w:rFonts w:eastAsia="Malgun Gothic"/>
                <w:snapToGrid w:val="0"/>
                <w:lang w:val="en-US"/>
              </w:rPr>
            </w:pPr>
            <w:r w:rsidRPr="001417E6">
              <w:rPr>
                <w:rFonts w:eastAsia="Malgun Gothic"/>
                <w:snapToGrid w:val="0"/>
                <w:lang w:val="en-US"/>
              </w:rPr>
              <w:t xml:space="preserve">For semi-static indication of SBFD </w:t>
            </w:r>
            <w:proofErr w:type="spellStart"/>
            <w:r w:rsidRPr="001417E6">
              <w:rPr>
                <w:rFonts w:eastAsia="Malgun Gothic"/>
                <w:snapToGrid w:val="0"/>
                <w:lang w:val="en-US"/>
              </w:rPr>
              <w:t>subband</w:t>
            </w:r>
            <w:proofErr w:type="spellEnd"/>
            <w:r w:rsidRPr="001417E6">
              <w:rPr>
                <w:rFonts w:eastAsia="Malgun Gothic"/>
                <w:snapToGrid w:val="0"/>
                <w:lang w:val="en-US"/>
              </w:rPr>
              <w:t xml:space="preserve"> time location,</w:t>
            </w:r>
          </w:p>
          <w:p w14:paraId="1D88F9FF" w14:textId="77777777" w:rsidR="001417E6" w:rsidRPr="001417E6" w:rsidRDefault="001417E6" w:rsidP="001417E6">
            <w:pPr>
              <w:widowControl w:val="0"/>
              <w:numPr>
                <w:ilvl w:val="0"/>
                <w:numId w:val="18"/>
              </w:numPr>
              <w:overflowPunct/>
              <w:autoSpaceDE/>
              <w:autoSpaceDN/>
              <w:snapToGrid w:val="0"/>
              <w:spacing w:after="0"/>
              <w:jc w:val="both"/>
              <w:textAlignment w:val="auto"/>
              <w:rPr>
                <w:rFonts w:eastAsia="Malgun Gothic"/>
                <w:snapToGrid w:val="0"/>
                <w:lang w:val="en-US"/>
              </w:rPr>
            </w:pPr>
            <w:r w:rsidRPr="001417E6">
              <w:rPr>
                <w:rFonts w:eastAsia="Malgun Gothic"/>
                <w:snapToGrid w:val="0"/>
                <w:lang w:val="en-US"/>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2AEB66FB" w14:textId="77777777" w:rsidR="001417E6" w:rsidRPr="001417E6" w:rsidRDefault="001417E6" w:rsidP="001417E6">
            <w:pPr>
              <w:widowControl w:val="0"/>
              <w:numPr>
                <w:ilvl w:val="1"/>
                <w:numId w:val="18"/>
              </w:numPr>
              <w:overflowPunct/>
              <w:autoSpaceDE/>
              <w:autoSpaceDN/>
              <w:snapToGrid w:val="0"/>
              <w:spacing w:after="0"/>
              <w:jc w:val="both"/>
              <w:textAlignment w:val="auto"/>
              <w:rPr>
                <w:rFonts w:eastAsia="Malgun Gothic"/>
                <w:snapToGrid w:val="0"/>
                <w:lang w:val="en-US"/>
              </w:rPr>
            </w:pPr>
            <w:r w:rsidRPr="001417E6">
              <w:rPr>
                <w:rFonts w:eastAsia="Malgun Gothic"/>
                <w:snapToGrid w:val="0"/>
                <w:lang w:val="en-US"/>
              </w:rPr>
              <w:t xml:space="preserve">SBFD symbols are configured in DL and/or flexible symbols configured in </w:t>
            </w:r>
            <w:r w:rsidRPr="001417E6">
              <w:rPr>
                <w:rFonts w:eastAsia="Malgun Gothic"/>
                <w:i/>
                <w:snapToGrid w:val="0"/>
                <w:lang w:val="en-US"/>
              </w:rPr>
              <w:t>TDD-UL-DL-</w:t>
            </w:r>
            <w:proofErr w:type="spellStart"/>
            <w:r w:rsidRPr="001417E6">
              <w:rPr>
                <w:rFonts w:eastAsia="Malgun Gothic"/>
                <w:i/>
                <w:snapToGrid w:val="0"/>
                <w:lang w:val="en-US"/>
              </w:rPr>
              <w:t>ConfigCommon</w:t>
            </w:r>
            <w:proofErr w:type="spellEnd"/>
          </w:p>
          <w:p w14:paraId="23DA7FA1" w14:textId="77777777" w:rsidR="001417E6" w:rsidRPr="001417E6" w:rsidRDefault="001417E6" w:rsidP="001417E6">
            <w:pPr>
              <w:widowControl w:val="0"/>
              <w:numPr>
                <w:ilvl w:val="1"/>
                <w:numId w:val="18"/>
              </w:numPr>
              <w:overflowPunct/>
              <w:autoSpaceDE/>
              <w:autoSpaceDN/>
              <w:snapToGrid w:val="0"/>
              <w:spacing w:after="0"/>
              <w:jc w:val="both"/>
              <w:textAlignment w:val="auto"/>
              <w:rPr>
                <w:rFonts w:eastAsia="Malgun Gothic"/>
                <w:snapToGrid w:val="0"/>
                <w:lang w:val="en-US"/>
              </w:rPr>
            </w:pPr>
            <w:r w:rsidRPr="001417E6">
              <w:rPr>
                <w:rFonts w:eastAsia="Malgun Gothic"/>
                <w:snapToGrid w:val="0"/>
                <w:lang w:val="en-US"/>
              </w:rPr>
              <w:t>The configured SBFD symbols can start from any symbol within a slot and can end in any symbol within a slot.</w:t>
            </w:r>
          </w:p>
          <w:p w14:paraId="105F122B" w14:textId="77777777" w:rsidR="001417E6" w:rsidRPr="001417E6" w:rsidRDefault="001417E6" w:rsidP="001417E6">
            <w:pPr>
              <w:widowControl w:val="0"/>
              <w:numPr>
                <w:ilvl w:val="1"/>
                <w:numId w:val="18"/>
              </w:numPr>
              <w:overflowPunct/>
              <w:autoSpaceDE/>
              <w:autoSpaceDN/>
              <w:snapToGrid w:val="0"/>
              <w:spacing w:after="0"/>
              <w:jc w:val="both"/>
              <w:textAlignment w:val="auto"/>
              <w:rPr>
                <w:rFonts w:eastAsia="Malgun Gothic"/>
                <w:snapToGrid w:val="0"/>
                <w:lang w:val="en-US"/>
              </w:rPr>
            </w:pPr>
            <w:proofErr w:type="spellStart"/>
            <w:r w:rsidRPr="001417E6">
              <w:rPr>
                <w:rFonts w:eastAsia="Malgun Gothic"/>
                <w:i/>
                <w:snapToGrid w:val="0"/>
                <w:lang w:val="en-US"/>
              </w:rPr>
              <w:t>referenceSubcarrierSpacing</w:t>
            </w:r>
            <w:proofErr w:type="spellEnd"/>
            <w:r w:rsidRPr="001417E6">
              <w:rPr>
                <w:rFonts w:eastAsia="Malgun Gothic"/>
                <w:snapToGrid w:val="0"/>
                <w:lang w:val="en-US"/>
              </w:rPr>
              <w:t xml:space="preserve"> in </w:t>
            </w:r>
            <w:r w:rsidRPr="001417E6">
              <w:rPr>
                <w:rFonts w:eastAsia="Malgun Gothic"/>
                <w:i/>
                <w:snapToGrid w:val="0"/>
                <w:lang w:val="en-US"/>
              </w:rPr>
              <w:t>TDD-UL-DL-</w:t>
            </w:r>
            <w:proofErr w:type="spellStart"/>
            <w:r w:rsidRPr="001417E6">
              <w:rPr>
                <w:rFonts w:eastAsia="Malgun Gothic"/>
                <w:i/>
                <w:snapToGrid w:val="0"/>
                <w:lang w:val="en-US"/>
              </w:rPr>
              <w:t>ConfigCommon</w:t>
            </w:r>
            <w:proofErr w:type="spellEnd"/>
            <w:r w:rsidRPr="001417E6">
              <w:rPr>
                <w:rFonts w:eastAsia="Malgun Gothic"/>
                <w:i/>
                <w:snapToGrid w:val="0"/>
                <w:lang w:val="en-US"/>
              </w:rPr>
              <w:t xml:space="preserve"> </w:t>
            </w:r>
            <w:r w:rsidRPr="001417E6">
              <w:rPr>
                <w:rFonts w:eastAsia="Malgun Gothic"/>
                <w:snapToGrid w:val="0"/>
                <w:lang w:val="en-US"/>
              </w:rPr>
              <w:t>is used as reference SCS.</w:t>
            </w:r>
          </w:p>
          <w:p w14:paraId="2A48A475" w14:textId="77777777" w:rsidR="001417E6" w:rsidRPr="001417E6" w:rsidRDefault="001417E6" w:rsidP="001417E6">
            <w:pPr>
              <w:widowControl w:val="0"/>
              <w:numPr>
                <w:ilvl w:val="1"/>
                <w:numId w:val="18"/>
              </w:numPr>
              <w:overflowPunct/>
              <w:autoSpaceDE/>
              <w:autoSpaceDN/>
              <w:snapToGrid w:val="0"/>
              <w:spacing w:after="0"/>
              <w:jc w:val="both"/>
              <w:textAlignment w:val="auto"/>
              <w:rPr>
                <w:rFonts w:eastAsia="Malgun Gothic"/>
                <w:snapToGrid w:val="0"/>
                <w:lang w:val="en-US"/>
              </w:rPr>
            </w:pPr>
            <w:r w:rsidRPr="001417E6">
              <w:rPr>
                <w:rFonts w:eastAsia="Malgun Gothic"/>
                <w:snapToGrid w:val="0"/>
                <w:lang w:val="en-US"/>
              </w:rPr>
              <w:t>FFS details</w:t>
            </w:r>
          </w:p>
          <w:p w14:paraId="3FD9F61E" w14:textId="77777777" w:rsidR="001417E6" w:rsidRPr="001417E6" w:rsidRDefault="001417E6" w:rsidP="001417E6">
            <w:pPr>
              <w:widowControl w:val="0"/>
              <w:overflowPunct/>
              <w:snapToGrid w:val="0"/>
              <w:spacing w:after="0"/>
              <w:jc w:val="both"/>
              <w:textAlignment w:val="auto"/>
              <w:rPr>
                <w:rFonts w:eastAsia="Malgun Gothic"/>
                <w:b/>
                <w:snapToGrid w:val="0"/>
                <w:lang w:val="en-US"/>
              </w:rPr>
            </w:pPr>
            <w:r w:rsidRPr="001417E6">
              <w:rPr>
                <w:rFonts w:eastAsia="Malgun Gothic"/>
                <w:b/>
                <w:snapToGrid w:val="0"/>
                <w:highlight w:val="green"/>
                <w:lang w:val="en-US"/>
              </w:rPr>
              <w:t>Agreement</w:t>
            </w:r>
          </w:p>
          <w:p w14:paraId="27C3C008" w14:textId="77777777" w:rsidR="001417E6" w:rsidRPr="001417E6" w:rsidRDefault="001417E6" w:rsidP="001417E6">
            <w:pPr>
              <w:widowControl w:val="0"/>
              <w:tabs>
                <w:tab w:val="left" w:pos="0"/>
              </w:tabs>
              <w:overflowPunct/>
              <w:snapToGrid w:val="0"/>
              <w:spacing w:after="0"/>
              <w:jc w:val="both"/>
              <w:textAlignment w:val="auto"/>
              <w:rPr>
                <w:rFonts w:eastAsia="Malgun Gothic"/>
                <w:snapToGrid w:val="0"/>
                <w:lang w:val="en-US"/>
              </w:rPr>
            </w:pPr>
            <w:r w:rsidRPr="001417E6">
              <w:rPr>
                <w:rFonts w:eastAsia="Malgun Gothic"/>
                <w:snapToGrid w:val="0"/>
                <w:lang w:val="en-US"/>
              </w:rPr>
              <w:t>For configuration of SBFD symbols within a TDD-UL-DL pattern period, the following parameters are supported</w:t>
            </w:r>
          </w:p>
          <w:p w14:paraId="1BAAB24C" w14:textId="77777777" w:rsidR="001417E6" w:rsidRPr="001417E6" w:rsidRDefault="001417E6" w:rsidP="001417E6">
            <w:pPr>
              <w:widowControl w:val="0"/>
              <w:numPr>
                <w:ilvl w:val="0"/>
                <w:numId w:val="17"/>
              </w:numPr>
              <w:overflowPunct/>
              <w:autoSpaceDE/>
              <w:autoSpaceDN/>
              <w:snapToGrid w:val="0"/>
              <w:spacing w:after="0"/>
              <w:jc w:val="both"/>
              <w:textAlignment w:val="auto"/>
              <w:rPr>
                <w:rFonts w:eastAsia="Malgun Gothic"/>
                <w:snapToGrid w:val="0"/>
                <w:lang w:val="en-US"/>
              </w:rPr>
            </w:pPr>
            <w:r w:rsidRPr="001417E6">
              <w:rPr>
                <w:rFonts w:eastAsia="Malgun Gothic"/>
                <w:snapToGrid w:val="0"/>
                <w:lang w:val="en-US"/>
              </w:rPr>
              <w:t xml:space="preserve">A starting slot </w:t>
            </w:r>
            <w:proofErr w:type="gramStart"/>
            <w:r w:rsidRPr="001417E6">
              <w:rPr>
                <w:rFonts w:eastAsia="Malgun Gothic"/>
                <w:snapToGrid w:val="0"/>
                <w:lang w:val="en-US"/>
              </w:rPr>
              <w:t>index</w:t>
            </w:r>
            <w:proofErr w:type="gramEnd"/>
            <w:r w:rsidRPr="001417E6">
              <w:rPr>
                <w:rFonts w:eastAsia="Malgun Gothic"/>
                <w:snapToGrid w:val="0"/>
                <w:lang w:val="en-US"/>
              </w:rPr>
              <w:t xml:space="preserve"> </w:t>
            </w:r>
          </w:p>
          <w:p w14:paraId="7E86DAB5" w14:textId="77777777" w:rsidR="001417E6" w:rsidRPr="001417E6" w:rsidRDefault="001417E6" w:rsidP="001417E6">
            <w:pPr>
              <w:widowControl w:val="0"/>
              <w:numPr>
                <w:ilvl w:val="0"/>
                <w:numId w:val="17"/>
              </w:numPr>
              <w:overflowPunct/>
              <w:autoSpaceDE/>
              <w:autoSpaceDN/>
              <w:snapToGrid w:val="0"/>
              <w:spacing w:after="0"/>
              <w:jc w:val="both"/>
              <w:textAlignment w:val="auto"/>
              <w:rPr>
                <w:rFonts w:eastAsia="Malgun Gothic"/>
                <w:snapToGrid w:val="0"/>
                <w:lang w:val="en-US"/>
              </w:rPr>
            </w:pPr>
            <w:r w:rsidRPr="001417E6">
              <w:rPr>
                <w:rFonts w:eastAsia="Malgun Gothic"/>
                <w:snapToGrid w:val="0"/>
                <w:lang w:val="en-US"/>
              </w:rPr>
              <w:t>A starting symbol index within the starting slot</w:t>
            </w:r>
          </w:p>
          <w:p w14:paraId="16814E70" w14:textId="77777777" w:rsidR="001417E6" w:rsidRPr="001417E6" w:rsidRDefault="001417E6" w:rsidP="001417E6">
            <w:pPr>
              <w:widowControl w:val="0"/>
              <w:numPr>
                <w:ilvl w:val="0"/>
                <w:numId w:val="17"/>
              </w:numPr>
              <w:overflowPunct/>
              <w:autoSpaceDE/>
              <w:autoSpaceDN/>
              <w:snapToGrid w:val="0"/>
              <w:spacing w:after="0"/>
              <w:jc w:val="both"/>
              <w:textAlignment w:val="auto"/>
              <w:rPr>
                <w:rFonts w:eastAsia="Malgun Gothic"/>
                <w:snapToGrid w:val="0"/>
                <w:lang w:val="en-US"/>
              </w:rPr>
            </w:pPr>
            <w:r w:rsidRPr="001417E6">
              <w:rPr>
                <w:rFonts w:eastAsia="Malgun Gothic"/>
                <w:snapToGrid w:val="0"/>
                <w:lang w:val="en-US"/>
              </w:rPr>
              <w:t xml:space="preserve">An ending slot index </w:t>
            </w:r>
          </w:p>
          <w:p w14:paraId="79AADBC0" w14:textId="77777777" w:rsidR="001417E6" w:rsidRPr="001417E6" w:rsidRDefault="001417E6" w:rsidP="001417E6">
            <w:pPr>
              <w:widowControl w:val="0"/>
              <w:numPr>
                <w:ilvl w:val="0"/>
                <w:numId w:val="17"/>
              </w:numPr>
              <w:overflowPunct/>
              <w:autoSpaceDE/>
              <w:autoSpaceDN/>
              <w:snapToGrid w:val="0"/>
              <w:spacing w:after="0"/>
              <w:jc w:val="both"/>
              <w:textAlignment w:val="auto"/>
              <w:rPr>
                <w:rFonts w:eastAsia="Malgun Gothic"/>
                <w:snapToGrid w:val="0"/>
                <w:lang w:val="en-US"/>
              </w:rPr>
            </w:pPr>
            <w:r w:rsidRPr="001417E6">
              <w:rPr>
                <w:rFonts w:eastAsia="Malgun Gothic"/>
                <w:snapToGrid w:val="0"/>
                <w:lang w:val="en-US"/>
              </w:rPr>
              <w:lastRenderedPageBreak/>
              <w:t>An ending symbol index within the ending slot</w:t>
            </w:r>
          </w:p>
          <w:p w14:paraId="2ABD5661" w14:textId="77777777" w:rsidR="001417E6" w:rsidRPr="001417E6" w:rsidRDefault="001417E6" w:rsidP="001417E6">
            <w:pPr>
              <w:widowControl w:val="0"/>
              <w:overflowPunct/>
              <w:snapToGrid w:val="0"/>
              <w:spacing w:after="0"/>
              <w:jc w:val="both"/>
              <w:textAlignment w:val="auto"/>
              <w:rPr>
                <w:b/>
                <w:bCs/>
                <w:snapToGrid w:val="0"/>
                <w:lang w:val="en-US"/>
              </w:rPr>
            </w:pPr>
          </w:p>
          <w:p w14:paraId="3CA78401" w14:textId="77777777" w:rsidR="001417E6" w:rsidRPr="001417E6" w:rsidRDefault="001417E6" w:rsidP="001417E6">
            <w:pPr>
              <w:widowControl w:val="0"/>
              <w:overflowPunct/>
              <w:snapToGrid w:val="0"/>
              <w:spacing w:after="0"/>
              <w:jc w:val="both"/>
              <w:textAlignment w:val="auto"/>
              <w:rPr>
                <w:b/>
                <w:bCs/>
                <w:snapToGrid w:val="0"/>
                <w:lang w:val="en-US"/>
              </w:rPr>
            </w:pPr>
            <w:r w:rsidRPr="001417E6">
              <w:rPr>
                <w:b/>
                <w:bCs/>
                <w:snapToGrid w:val="0"/>
                <w:highlight w:val="yellow"/>
                <w:lang w:val="en-US"/>
              </w:rPr>
              <w:t xml:space="preserve">SBFD </w:t>
            </w:r>
            <w:proofErr w:type="spellStart"/>
            <w:r w:rsidRPr="001417E6">
              <w:rPr>
                <w:b/>
                <w:bCs/>
                <w:snapToGrid w:val="0"/>
                <w:highlight w:val="yellow"/>
                <w:lang w:val="en-US"/>
              </w:rPr>
              <w:t>subband</w:t>
            </w:r>
            <w:proofErr w:type="spellEnd"/>
            <w:r w:rsidRPr="001417E6">
              <w:rPr>
                <w:b/>
                <w:bCs/>
                <w:snapToGrid w:val="0"/>
                <w:highlight w:val="yellow"/>
                <w:lang w:val="en-US"/>
              </w:rPr>
              <w:t xml:space="preserve"> frequency-domain location indication</w:t>
            </w:r>
          </w:p>
          <w:p w14:paraId="0180001F" w14:textId="77777777" w:rsidR="001417E6" w:rsidRPr="001417E6" w:rsidRDefault="001417E6" w:rsidP="001417E6">
            <w:pPr>
              <w:widowControl w:val="0"/>
              <w:overflowPunct/>
              <w:snapToGrid w:val="0"/>
              <w:spacing w:after="0"/>
              <w:textAlignment w:val="auto"/>
              <w:rPr>
                <w:rFonts w:eastAsia="Malgun Gothic"/>
                <w:b/>
                <w:snapToGrid w:val="0"/>
                <w:szCs w:val="18"/>
                <w:highlight w:val="green"/>
                <w:lang w:val="en-US"/>
              </w:rPr>
            </w:pPr>
            <w:r w:rsidRPr="001417E6">
              <w:rPr>
                <w:rFonts w:eastAsia="Malgun Gothic"/>
                <w:b/>
                <w:snapToGrid w:val="0"/>
                <w:szCs w:val="18"/>
                <w:highlight w:val="green"/>
                <w:lang w:val="en-US"/>
              </w:rPr>
              <w:t>Agreement</w:t>
            </w:r>
          </w:p>
          <w:p w14:paraId="26914C00" w14:textId="77777777" w:rsidR="001417E6" w:rsidRPr="001417E6" w:rsidRDefault="001417E6" w:rsidP="001417E6">
            <w:pPr>
              <w:widowControl w:val="0"/>
              <w:overflowPunct/>
              <w:snapToGrid w:val="0"/>
              <w:spacing w:after="0"/>
              <w:textAlignment w:val="auto"/>
              <w:rPr>
                <w:rFonts w:eastAsia="Malgun Gothic"/>
                <w:snapToGrid w:val="0"/>
                <w:szCs w:val="18"/>
                <w:lang w:val="en-US"/>
              </w:rPr>
            </w:pPr>
            <w:r w:rsidRPr="001417E6">
              <w:rPr>
                <w:rFonts w:eastAsia="Malgun Gothic"/>
                <w:snapToGrid w:val="0"/>
                <w:szCs w:val="18"/>
                <w:lang w:val="en-US"/>
              </w:rPr>
              <w:t xml:space="preserve">The </w:t>
            </w:r>
            <w:proofErr w:type="spellStart"/>
            <w:r w:rsidRPr="001417E6">
              <w:rPr>
                <w:rFonts w:eastAsia="Malgun Gothic"/>
                <w:snapToGrid w:val="0"/>
                <w:szCs w:val="18"/>
                <w:lang w:val="en-US"/>
              </w:rPr>
              <w:t>subband</w:t>
            </w:r>
            <w:proofErr w:type="spellEnd"/>
            <w:r w:rsidRPr="001417E6">
              <w:rPr>
                <w:rFonts w:eastAsia="Malgun Gothic"/>
                <w:snapToGrid w:val="0"/>
                <w:szCs w:val="18"/>
                <w:lang w:val="en-US"/>
              </w:rPr>
              <w:t xml:space="preserve"> frequency-domain resources are same across different SBFD symbols within a TDD carrier. Frequency location of cell specific UL </w:t>
            </w:r>
            <w:proofErr w:type="spellStart"/>
            <w:r w:rsidRPr="001417E6">
              <w:rPr>
                <w:rFonts w:eastAsia="Malgun Gothic"/>
                <w:snapToGrid w:val="0"/>
                <w:szCs w:val="18"/>
                <w:lang w:val="en-US"/>
              </w:rPr>
              <w:t>subband</w:t>
            </w:r>
            <w:proofErr w:type="spellEnd"/>
            <w:r w:rsidRPr="001417E6">
              <w:rPr>
                <w:rFonts w:eastAsia="Malgun Gothic"/>
                <w:snapToGrid w:val="0"/>
                <w:szCs w:val="18"/>
                <w:lang w:val="en-US"/>
              </w:rPr>
              <w:t xml:space="preserve">, and DL </w:t>
            </w:r>
            <w:proofErr w:type="spellStart"/>
            <w:r w:rsidRPr="001417E6">
              <w:rPr>
                <w:rFonts w:eastAsia="Malgun Gothic"/>
                <w:snapToGrid w:val="0"/>
                <w:szCs w:val="18"/>
                <w:lang w:val="en-US"/>
              </w:rPr>
              <w:t>subband</w:t>
            </w:r>
            <w:proofErr w:type="spellEnd"/>
            <w:r w:rsidRPr="001417E6">
              <w:rPr>
                <w:rFonts w:eastAsia="Malgun Gothic"/>
                <w:snapToGrid w:val="0"/>
                <w:szCs w:val="18"/>
                <w:lang w:val="en-US"/>
              </w:rPr>
              <w:t>(s) if explicitly indicated, are indicated with reference to CRB grid.</w:t>
            </w:r>
          </w:p>
          <w:p w14:paraId="2F1D7252" w14:textId="77777777" w:rsidR="001417E6" w:rsidRPr="001417E6" w:rsidRDefault="001417E6" w:rsidP="001417E6">
            <w:pPr>
              <w:widowControl w:val="0"/>
              <w:numPr>
                <w:ilvl w:val="0"/>
                <w:numId w:val="18"/>
              </w:numPr>
              <w:suppressAutoHyphens/>
              <w:overflowPunct/>
              <w:autoSpaceDE/>
              <w:autoSpaceDN/>
              <w:snapToGrid w:val="0"/>
              <w:spacing w:after="0"/>
              <w:textAlignment w:val="auto"/>
              <w:rPr>
                <w:rFonts w:eastAsia="Malgun Gothic"/>
                <w:snapToGrid w:val="0"/>
                <w:szCs w:val="18"/>
                <w:lang w:val="en-US"/>
              </w:rPr>
            </w:pPr>
            <w:r w:rsidRPr="001417E6">
              <w:rPr>
                <w:rFonts w:eastAsia="Malgun Gothic"/>
                <w:snapToGrid w:val="0"/>
                <w:szCs w:val="18"/>
                <w:lang w:val="en-US"/>
              </w:rPr>
              <w:t xml:space="preserve">RB-level granularity is supported for semi-static indication of SBFD </w:t>
            </w:r>
            <w:proofErr w:type="spellStart"/>
            <w:r w:rsidRPr="001417E6">
              <w:rPr>
                <w:rFonts w:eastAsia="Malgun Gothic"/>
                <w:snapToGrid w:val="0"/>
                <w:szCs w:val="18"/>
                <w:lang w:val="en-US"/>
              </w:rPr>
              <w:t>subband</w:t>
            </w:r>
            <w:proofErr w:type="spellEnd"/>
            <w:r w:rsidRPr="001417E6">
              <w:rPr>
                <w:rFonts w:eastAsia="Malgun Gothic"/>
                <w:snapToGrid w:val="0"/>
                <w:szCs w:val="18"/>
                <w:lang w:val="en-US"/>
              </w:rPr>
              <w:t xml:space="preserve"> frequency location.</w:t>
            </w:r>
          </w:p>
          <w:p w14:paraId="17B77C5C" w14:textId="77777777" w:rsidR="001417E6" w:rsidRPr="001417E6" w:rsidRDefault="001417E6" w:rsidP="001417E6">
            <w:pPr>
              <w:widowControl w:val="0"/>
              <w:numPr>
                <w:ilvl w:val="1"/>
                <w:numId w:val="18"/>
              </w:numPr>
              <w:suppressAutoHyphens/>
              <w:overflowPunct/>
              <w:autoSpaceDE/>
              <w:autoSpaceDN/>
              <w:snapToGrid w:val="0"/>
              <w:spacing w:after="0"/>
              <w:textAlignment w:val="auto"/>
              <w:rPr>
                <w:rFonts w:eastAsia="Malgun Gothic"/>
                <w:snapToGrid w:val="0"/>
                <w:szCs w:val="18"/>
                <w:lang w:val="en-US"/>
              </w:rPr>
            </w:pPr>
            <w:r w:rsidRPr="001417E6">
              <w:rPr>
                <w:rFonts w:eastAsia="Malgun Gothic"/>
                <w:snapToGrid w:val="0"/>
                <w:szCs w:val="18"/>
                <w:lang w:val="en-US"/>
              </w:rPr>
              <w:t xml:space="preserve">Subject to RAN4 guidance on the size of </w:t>
            </w:r>
            <w:proofErr w:type="spellStart"/>
            <w:r w:rsidRPr="001417E6">
              <w:rPr>
                <w:rFonts w:eastAsia="Malgun Gothic"/>
                <w:snapToGrid w:val="0"/>
                <w:szCs w:val="18"/>
                <w:lang w:val="en-US"/>
              </w:rPr>
              <w:t>subband</w:t>
            </w:r>
            <w:proofErr w:type="spellEnd"/>
            <w:r w:rsidRPr="001417E6">
              <w:rPr>
                <w:rFonts w:eastAsia="Malgun Gothic"/>
                <w:snapToGrid w:val="0"/>
                <w:szCs w:val="18"/>
                <w:lang w:val="en-US"/>
              </w:rPr>
              <w:t>/</w:t>
            </w:r>
            <w:proofErr w:type="spellStart"/>
            <w:r w:rsidRPr="001417E6">
              <w:rPr>
                <w:rFonts w:eastAsia="Malgun Gothic"/>
                <w:snapToGrid w:val="0"/>
                <w:szCs w:val="18"/>
                <w:lang w:val="en-US"/>
              </w:rPr>
              <w:t>guardband</w:t>
            </w:r>
            <w:proofErr w:type="spellEnd"/>
            <w:r w:rsidRPr="001417E6">
              <w:rPr>
                <w:rFonts w:eastAsia="Malgun Gothic"/>
                <w:snapToGrid w:val="0"/>
                <w:szCs w:val="18"/>
                <w:lang w:val="en-US"/>
              </w:rPr>
              <w:t>, if any</w:t>
            </w:r>
          </w:p>
          <w:p w14:paraId="752A98F8" w14:textId="77777777" w:rsidR="001417E6" w:rsidRPr="001417E6" w:rsidRDefault="001417E6" w:rsidP="001417E6">
            <w:pPr>
              <w:widowControl w:val="0"/>
              <w:numPr>
                <w:ilvl w:val="1"/>
                <w:numId w:val="18"/>
              </w:numPr>
              <w:suppressAutoHyphens/>
              <w:overflowPunct/>
              <w:autoSpaceDE/>
              <w:autoSpaceDN/>
              <w:snapToGrid w:val="0"/>
              <w:spacing w:after="0"/>
              <w:textAlignment w:val="auto"/>
              <w:rPr>
                <w:rFonts w:eastAsia="Malgun Gothic"/>
                <w:snapToGrid w:val="0"/>
                <w:szCs w:val="18"/>
                <w:lang w:val="en-US"/>
              </w:rPr>
            </w:pPr>
            <w:r w:rsidRPr="001417E6">
              <w:rPr>
                <w:rFonts w:eastAsia="Malgun Gothic"/>
                <w:snapToGrid w:val="0"/>
                <w:szCs w:val="18"/>
                <w:lang w:val="en-US"/>
              </w:rPr>
              <w:t>FFS reference starting RB and reference SCS</w:t>
            </w:r>
          </w:p>
          <w:p w14:paraId="7E3B457C" w14:textId="77777777" w:rsidR="001417E6" w:rsidRPr="001417E6" w:rsidRDefault="001417E6" w:rsidP="001417E6">
            <w:pPr>
              <w:widowControl w:val="0"/>
              <w:overflowPunct/>
              <w:snapToGrid w:val="0"/>
              <w:spacing w:after="0"/>
              <w:jc w:val="both"/>
              <w:textAlignment w:val="auto"/>
              <w:rPr>
                <w:rFonts w:eastAsia="Malgun Gothic"/>
                <w:b/>
                <w:snapToGrid w:val="0"/>
                <w:highlight w:val="green"/>
                <w:lang w:val="en-US"/>
              </w:rPr>
            </w:pPr>
            <w:r w:rsidRPr="001417E6">
              <w:rPr>
                <w:rFonts w:eastAsia="Malgun Gothic"/>
                <w:b/>
                <w:snapToGrid w:val="0"/>
                <w:highlight w:val="green"/>
                <w:lang w:val="en-US"/>
              </w:rPr>
              <w:t>Agreement</w:t>
            </w:r>
          </w:p>
          <w:p w14:paraId="42E5911F" w14:textId="77777777" w:rsidR="001417E6" w:rsidRPr="001417E6" w:rsidRDefault="001417E6" w:rsidP="001417E6">
            <w:pPr>
              <w:widowControl w:val="0"/>
              <w:overflowPunct/>
              <w:snapToGrid w:val="0"/>
              <w:spacing w:after="0"/>
              <w:jc w:val="both"/>
              <w:textAlignment w:val="auto"/>
              <w:rPr>
                <w:rFonts w:eastAsia="Malgun Gothic"/>
                <w:snapToGrid w:val="0"/>
                <w:lang w:val="en-US"/>
              </w:rPr>
            </w:pPr>
            <w:r w:rsidRPr="001417E6">
              <w:rPr>
                <w:rFonts w:eastAsia="Malgun Gothic"/>
                <w:snapToGrid w:val="0"/>
                <w:lang w:val="en-US"/>
              </w:rPr>
              <w:t xml:space="preserve">For cell-specific configuration of frequency locations of SBFD </w:t>
            </w:r>
            <w:proofErr w:type="spellStart"/>
            <w:r w:rsidRPr="001417E6">
              <w:rPr>
                <w:rFonts w:eastAsia="Malgun Gothic"/>
                <w:snapToGrid w:val="0"/>
                <w:lang w:val="en-US"/>
              </w:rPr>
              <w:t>subbands</w:t>
            </w:r>
            <w:proofErr w:type="spellEnd"/>
            <w:r w:rsidRPr="001417E6">
              <w:rPr>
                <w:rFonts w:eastAsia="Malgun Gothic"/>
                <w:snapToGrid w:val="0"/>
                <w:lang w:val="en-US"/>
              </w:rPr>
              <w:t>,</w:t>
            </w:r>
          </w:p>
          <w:p w14:paraId="7BFD1B77" w14:textId="77777777" w:rsidR="001417E6" w:rsidRPr="001417E6" w:rsidRDefault="001417E6" w:rsidP="001417E6">
            <w:pPr>
              <w:widowControl w:val="0"/>
              <w:numPr>
                <w:ilvl w:val="0"/>
                <w:numId w:val="19"/>
              </w:numPr>
              <w:overflowPunct/>
              <w:autoSpaceDE/>
              <w:autoSpaceDN/>
              <w:snapToGrid w:val="0"/>
              <w:spacing w:after="0"/>
              <w:jc w:val="both"/>
              <w:textAlignment w:val="auto"/>
              <w:rPr>
                <w:rFonts w:eastAsia="Malgun Gothic"/>
                <w:snapToGrid w:val="0"/>
                <w:lang w:val="en-US"/>
              </w:rPr>
            </w:pPr>
            <w:r w:rsidRPr="001417E6">
              <w:rPr>
                <w:rFonts w:eastAsia="Malgun Gothic"/>
                <w:snapToGrid w:val="0"/>
                <w:lang w:val="en-US"/>
              </w:rPr>
              <w:t xml:space="preserve">Option 1: Cell-specific frequency locations of SBFD </w:t>
            </w:r>
            <w:proofErr w:type="spellStart"/>
            <w:r w:rsidRPr="001417E6">
              <w:rPr>
                <w:rFonts w:eastAsia="Malgun Gothic"/>
                <w:snapToGrid w:val="0"/>
                <w:lang w:val="en-US"/>
              </w:rPr>
              <w:t>subbands</w:t>
            </w:r>
            <w:proofErr w:type="spellEnd"/>
            <w:r w:rsidRPr="001417E6">
              <w:rPr>
                <w:rFonts w:eastAsia="Malgun Gothic"/>
                <w:snapToGrid w:val="0"/>
                <w:lang w:val="en-US"/>
              </w:rPr>
              <w:t xml:space="preserve"> are separately configured for each SCS configuration in </w:t>
            </w:r>
            <w:r w:rsidRPr="001417E6">
              <w:rPr>
                <w:i/>
                <w:snapToGrid w:val="0"/>
                <w:lang w:val="en-US"/>
              </w:rPr>
              <w:t>SCS-</w:t>
            </w:r>
            <w:proofErr w:type="spellStart"/>
            <w:r w:rsidRPr="001417E6">
              <w:rPr>
                <w:i/>
                <w:snapToGrid w:val="0"/>
                <w:lang w:val="en-US"/>
              </w:rPr>
              <w:t>SpecificCarrier</w:t>
            </w:r>
            <w:r w:rsidRPr="001417E6">
              <w:rPr>
                <w:rFonts w:eastAsia="Malgun Gothic"/>
                <w:i/>
                <w:snapToGrid w:val="0"/>
                <w:lang w:val="en-US"/>
              </w:rPr>
              <w:t>List</w:t>
            </w:r>
            <w:proofErr w:type="spellEnd"/>
            <w:r w:rsidRPr="001417E6">
              <w:rPr>
                <w:rFonts w:eastAsia="Malgun Gothic"/>
                <w:snapToGrid w:val="0"/>
                <w:lang w:val="en-US"/>
              </w:rPr>
              <w:t>.</w:t>
            </w:r>
          </w:p>
          <w:p w14:paraId="0265F087" w14:textId="336CF2C6" w:rsidR="001417E6" w:rsidRPr="001417E6" w:rsidRDefault="001417E6" w:rsidP="001417E6">
            <w:pPr>
              <w:widowControl w:val="0"/>
              <w:numPr>
                <w:ilvl w:val="1"/>
                <w:numId w:val="19"/>
              </w:numPr>
              <w:overflowPunct/>
              <w:autoSpaceDE/>
              <w:autoSpaceDN/>
              <w:snapToGrid w:val="0"/>
              <w:spacing w:after="0"/>
              <w:jc w:val="both"/>
              <w:textAlignment w:val="auto"/>
              <w:rPr>
                <w:rFonts w:eastAsia="Malgun Gothic"/>
                <w:i/>
                <w:snapToGrid w:val="0"/>
                <w:lang w:val="en-US"/>
              </w:rPr>
            </w:pPr>
            <w:r w:rsidRPr="001417E6">
              <w:rPr>
                <w:rFonts w:eastAsia="Malgun Gothic"/>
                <w:snapToGrid w:val="0"/>
                <w:lang w:val="en-US"/>
              </w:rPr>
              <w:t>For each SCS configuration, the reference starting PRB is the PRB determined by the SCS configuration and</w:t>
            </w:r>
            <w:r w:rsidRPr="001417E6">
              <w:rPr>
                <w:rFonts w:eastAsia="Malgun Gothic"/>
                <w:i/>
                <w:snapToGrid w:val="0"/>
                <w:lang w:val="en-US"/>
              </w:rPr>
              <w:t xml:space="preserve"> </w:t>
            </w:r>
            <w:proofErr w:type="spellStart"/>
            <w:r w:rsidRPr="001417E6">
              <w:rPr>
                <w:rFonts w:eastAsia="Malgun Gothic"/>
                <w:i/>
                <w:snapToGrid w:val="0"/>
                <w:lang w:val="en-US"/>
              </w:rPr>
              <w:t>offsetToCarrier</w:t>
            </w:r>
            <w:proofErr w:type="spellEnd"/>
            <w:r w:rsidRPr="001417E6">
              <w:rPr>
                <w:snapToGrid w:val="0"/>
                <w:lang w:val="en-US" w:eastAsia="sv-SE"/>
              </w:rPr>
              <w:t xml:space="preserve"> corresponding to this subcarrier spacing</w:t>
            </w:r>
            <w:r w:rsidRPr="001417E6">
              <w:rPr>
                <w:rFonts w:eastAsia="Malgun Gothic"/>
                <w:snapToGrid w:val="0"/>
                <w:lang w:val="en-US"/>
              </w:rPr>
              <w:t>.</w:t>
            </w:r>
          </w:p>
        </w:tc>
      </w:tr>
    </w:tbl>
    <w:p w14:paraId="392A8787" w14:textId="2B8254FC" w:rsidR="006413A6" w:rsidRPr="00985F8D" w:rsidRDefault="00A5291F" w:rsidP="00985F8D">
      <w:r>
        <w:lastRenderedPageBreak/>
        <w:t xml:space="preserve">We think the gNB shall provide the </w:t>
      </w:r>
      <w:r w:rsidR="00500875">
        <w:t xml:space="preserve">SBFD </w:t>
      </w:r>
      <w:r w:rsidR="0007038E" w:rsidRPr="0007038E">
        <w:rPr>
          <w:rFonts w:eastAsia="Batang"/>
          <w:color w:val="000000" w:themeColor="text1"/>
          <w:kern w:val="24"/>
        </w:rPr>
        <w:t>time and frequency location</w:t>
      </w:r>
      <w:r w:rsidR="006413A6">
        <w:rPr>
          <w:rFonts w:eastAsia="Batang"/>
          <w:color w:val="000000" w:themeColor="text1"/>
          <w:kern w:val="24"/>
        </w:rPr>
        <w:t xml:space="preserve"> </w:t>
      </w:r>
      <w:r w:rsidR="00500875">
        <w:t xml:space="preserve">configuration </w:t>
      </w:r>
      <w:r w:rsidR="006413A6">
        <w:t xml:space="preserve">to other </w:t>
      </w:r>
      <w:proofErr w:type="spellStart"/>
      <w:r w:rsidR="006413A6">
        <w:t>gNB</w:t>
      </w:r>
      <w:proofErr w:type="spellEnd"/>
      <w:r w:rsidR="006413A6">
        <w:t xml:space="preserve"> in </w:t>
      </w:r>
      <w:proofErr w:type="spellStart"/>
      <w:r w:rsidR="006413A6">
        <w:t>X</w:t>
      </w:r>
      <w:r w:rsidR="006413A6">
        <w:rPr>
          <w:rFonts w:hint="eastAsia"/>
        </w:rPr>
        <w:t>n</w:t>
      </w:r>
      <w:proofErr w:type="spellEnd"/>
      <w:r w:rsidR="006413A6">
        <w:t xml:space="preserve"> </w:t>
      </w:r>
      <w:r w:rsidR="006413A6" w:rsidRPr="00FD0425">
        <w:t>Setup</w:t>
      </w:r>
      <w:r w:rsidR="006413A6">
        <w:t xml:space="preserve"> procedure </w:t>
      </w:r>
      <w:r w:rsidR="00C829FC">
        <w:t xml:space="preserve">with </w:t>
      </w:r>
      <w:proofErr w:type="spellStart"/>
      <w:r w:rsidR="00C829FC">
        <w:t>XnAP</w:t>
      </w:r>
      <w:proofErr w:type="spellEnd"/>
      <w:r w:rsidR="00C829FC">
        <w:t xml:space="preserve"> XN SETUP REQUEST message and </w:t>
      </w:r>
      <w:proofErr w:type="spellStart"/>
      <w:r w:rsidR="00C829FC">
        <w:t>XnAP</w:t>
      </w:r>
      <w:proofErr w:type="spellEnd"/>
      <w:r w:rsidR="00C829FC">
        <w:t xml:space="preserve"> XN SETUP RESPONSE message, </w:t>
      </w:r>
      <w:r w:rsidR="006413A6">
        <w:t xml:space="preserve">and </w:t>
      </w:r>
      <w:r w:rsidR="006413A6" w:rsidRPr="00FD0425">
        <w:t>NG-RAN node Configuration Update</w:t>
      </w:r>
      <w:r w:rsidR="006413A6">
        <w:t xml:space="preserve"> procedure</w:t>
      </w:r>
      <w:r w:rsidR="00C829FC">
        <w:t xml:space="preserve"> with </w:t>
      </w:r>
      <w:proofErr w:type="spellStart"/>
      <w:r w:rsidR="00C829FC">
        <w:t>XnAP</w:t>
      </w:r>
      <w:proofErr w:type="spellEnd"/>
      <w:r w:rsidR="00C829FC">
        <w:t xml:space="preserve"> </w:t>
      </w:r>
      <w:r w:rsidR="00C829FC" w:rsidRPr="00FD0425">
        <w:t>NG-RAN NODE CONFIGURATION UPDATE message</w:t>
      </w:r>
      <w:r w:rsidR="00C829FC">
        <w:t xml:space="preserve"> and </w:t>
      </w:r>
      <w:proofErr w:type="spellStart"/>
      <w:r w:rsidR="00C829FC">
        <w:t>XnAP</w:t>
      </w:r>
      <w:proofErr w:type="spellEnd"/>
      <w:r w:rsidR="00C829FC">
        <w:t xml:space="preserve"> </w:t>
      </w:r>
      <w:r w:rsidR="00C829FC" w:rsidRPr="00FD0425">
        <w:rPr>
          <w:rFonts w:eastAsia="MS Mincho"/>
        </w:rPr>
        <w:t>NG-RAN NODE</w:t>
      </w:r>
      <w:r w:rsidR="00C829FC" w:rsidRPr="00FD0425">
        <w:t xml:space="preserve"> CONFIGURATION UPDATE ACKNOWLEDGE message</w:t>
      </w:r>
      <w:r w:rsidR="00C829FC">
        <w:t>.</w:t>
      </w:r>
      <w:r w:rsidR="006413A6">
        <w:t xml:space="preserve"> </w:t>
      </w:r>
      <w:r w:rsidR="00985F8D">
        <w:t xml:space="preserve">Considering </w:t>
      </w:r>
      <w:r w:rsidR="006413A6">
        <w:t xml:space="preserve">the </w:t>
      </w:r>
      <w:r w:rsidR="0007038E" w:rsidRPr="0007038E">
        <w:rPr>
          <w:rFonts w:eastAsia="Batang"/>
          <w:color w:val="000000" w:themeColor="text1"/>
          <w:kern w:val="24"/>
        </w:rPr>
        <w:t>SBFD time and frequency location configuration</w:t>
      </w:r>
      <w:r w:rsidR="006413A6">
        <w:rPr>
          <w:rFonts w:eastAsia="Batang"/>
          <w:color w:val="000000" w:themeColor="text1"/>
          <w:kern w:val="24"/>
        </w:rPr>
        <w:t xml:space="preserve"> is cell-specific, similar </w:t>
      </w:r>
      <w:r w:rsidR="00C829FC">
        <w:rPr>
          <w:rFonts w:eastAsia="Batang"/>
          <w:color w:val="000000" w:themeColor="text1"/>
          <w:kern w:val="24"/>
        </w:rPr>
        <w:t>to the exchange of</w:t>
      </w:r>
      <w:r w:rsidR="006413A6">
        <w:rPr>
          <w:rFonts w:eastAsia="Batang"/>
          <w:color w:val="000000" w:themeColor="text1"/>
          <w:kern w:val="24"/>
        </w:rPr>
        <w:t xml:space="preserve"> </w:t>
      </w:r>
      <w:r w:rsidR="00C829FC">
        <w:rPr>
          <w:rFonts w:eastAsia="Batang"/>
          <w:color w:val="000000" w:themeColor="text1"/>
          <w:kern w:val="24"/>
        </w:rPr>
        <w:t xml:space="preserve">current </w:t>
      </w:r>
      <w:r w:rsidR="006413A6">
        <w:rPr>
          <w:rFonts w:eastAsia="Batang"/>
          <w:color w:val="000000" w:themeColor="text1"/>
          <w:kern w:val="24"/>
        </w:rPr>
        <w:t xml:space="preserve">TDD UL-DL configuration and </w:t>
      </w:r>
      <w:r w:rsidR="00C829FC">
        <w:rPr>
          <w:rFonts w:eastAsia="Malgun Gothic"/>
          <w:snapToGrid w:val="0"/>
          <w:lang w:val="en-US"/>
        </w:rPr>
        <w:t>c</w:t>
      </w:r>
      <w:r w:rsidR="006413A6" w:rsidRPr="001417E6">
        <w:rPr>
          <w:rFonts w:eastAsia="Malgun Gothic"/>
          <w:snapToGrid w:val="0"/>
          <w:lang w:val="en-US"/>
        </w:rPr>
        <w:t>ell-specific frequency</w:t>
      </w:r>
      <w:r w:rsidR="006413A6">
        <w:rPr>
          <w:rFonts w:eastAsia="Malgun Gothic"/>
          <w:snapToGrid w:val="0"/>
          <w:lang w:val="en-US"/>
        </w:rPr>
        <w:t xml:space="preserve"> configuration, the </w:t>
      </w:r>
      <w:r w:rsidR="006413A6">
        <w:t xml:space="preserve">SBFD </w:t>
      </w:r>
      <w:r w:rsidR="0007038E" w:rsidRPr="0007038E">
        <w:rPr>
          <w:rFonts w:eastAsia="Batang"/>
          <w:color w:val="000000" w:themeColor="text1"/>
          <w:kern w:val="24"/>
        </w:rPr>
        <w:t>time and frequency location</w:t>
      </w:r>
      <w:r w:rsidR="006413A6">
        <w:rPr>
          <w:rFonts w:eastAsia="Batang"/>
          <w:color w:val="000000" w:themeColor="text1"/>
          <w:kern w:val="24"/>
        </w:rPr>
        <w:t xml:space="preserve"> </w:t>
      </w:r>
      <w:r w:rsidR="006413A6">
        <w:t xml:space="preserve">configuration should also be provided </w:t>
      </w:r>
      <w:r w:rsidR="006413A6" w:rsidRPr="006413A6">
        <w:t xml:space="preserve">at cell </w:t>
      </w:r>
      <w:r w:rsidR="006413A6" w:rsidRPr="006413A6">
        <w:rPr>
          <w:rFonts w:hint="eastAsia"/>
        </w:rPr>
        <w:t>g</w:t>
      </w:r>
      <w:r w:rsidR="006413A6" w:rsidRPr="006413A6">
        <w:t>ranu</w:t>
      </w:r>
      <w:r w:rsidR="006413A6" w:rsidRPr="006413A6">
        <w:rPr>
          <w:rFonts w:hint="eastAsia"/>
        </w:rPr>
        <w:t>larity</w:t>
      </w:r>
      <w:r w:rsidR="006413A6" w:rsidRPr="006413A6">
        <w:t>.</w:t>
      </w:r>
    </w:p>
    <w:p w14:paraId="7C7914BA" w14:textId="63734A96" w:rsidR="00985F8D" w:rsidRPr="00985F8D" w:rsidRDefault="00A3316C" w:rsidP="00A3316C">
      <w:pPr>
        <w:spacing w:before="100" w:beforeAutospacing="1" w:after="100" w:afterAutospacing="1"/>
        <w:jc w:val="both"/>
        <w:rPr>
          <w:b/>
        </w:rPr>
      </w:pPr>
      <w:r w:rsidRPr="008777C6">
        <w:rPr>
          <w:b/>
        </w:rPr>
        <w:t xml:space="preserve">Proposal </w:t>
      </w:r>
      <w:r w:rsidR="006C6D7F">
        <w:rPr>
          <w:b/>
        </w:rPr>
        <w:t>1</w:t>
      </w:r>
      <w:r w:rsidRPr="008777C6">
        <w:rPr>
          <w:b/>
        </w:rPr>
        <w:t xml:space="preserve">: </w:t>
      </w:r>
      <w:r w:rsidR="00985F8D">
        <w:rPr>
          <w:b/>
        </w:rPr>
        <w:t xml:space="preserve">the </w:t>
      </w:r>
      <w:r w:rsidR="0007038E" w:rsidRPr="0007038E">
        <w:rPr>
          <w:b/>
        </w:rPr>
        <w:t>SBFD time and frequency location configuration</w:t>
      </w:r>
      <w:r w:rsidR="00985F8D" w:rsidRPr="00985F8D">
        <w:rPr>
          <w:b/>
        </w:rPr>
        <w:t xml:space="preserve"> with </w:t>
      </w:r>
      <w:r w:rsidR="00985F8D" w:rsidRPr="008777C6">
        <w:rPr>
          <w:b/>
        </w:rPr>
        <w:t xml:space="preserve">cell </w:t>
      </w:r>
      <w:r w:rsidR="00985F8D" w:rsidRPr="008777C6">
        <w:rPr>
          <w:rFonts w:hint="eastAsia"/>
          <w:b/>
        </w:rPr>
        <w:t>g</w:t>
      </w:r>
      <w:r w:rsidR="00985F8D" w:rsidRPr="008777C6">
        <w:rPr>
          <w:b/>
        </w:rPr>
        <w:t>ranu</w:t>
      </w:r>
      <w:r w:rsidR="00985F8D" w:rsidRPr="008777C6">
        <w:rPr>
          <w:rFonts w:hint="eastAsia"/>
          <w:b/>
        </w:rPr>
        <w:t>larity</w:t>
      </w:r>
      <w:r w:rsidR="00985F8D">
        <w:rPr>
          <w:b/>
        </w:rPr>
        <w:t xml:space="preserve"> </w:t>
      </w:r>
      <w:r w:rsidR="00C92C77">
        <w:rPr>
          <w:rFonts w:hint="eastAsia"/>
          <w:b/>
        </w:rPr>
        <w:t>shall</w:t>
      </w:r>
      <w:r w:rsidR="00C92C77">
        <w:rPr>
          <w:b/>
        </w:rPr>
        <w:t xml:space="preserve"> be introduced </w:t>
      </w:r>
      <w:r w:rsidR="00985F8D" w:rsidRPr="00985F8D">
        <w:rPr>
          <w:b/>
        </w:rPr>
        <w:t xml:space="preserve">in </w:t>
      </w:r>
      <w:proofErr w:type="spellStart"/>
      <w:r w:rsidR="00985F8D" w:rsidRPr="00985F8D">
        <w:rPr>
          <w:b/>
        </w:rPr>
        <w:t>XnAP</w:t>
      </w:r>
      <w:proofErr w:type="spellEnd"/>
      <w:r w:rsidR="00985F8D" w:rsidRPr="00985F8D">
        <w:rPr>
          <w:b/>
        </w:rPr>
        <w:t xml:space="preserve"> XN SETUP REQUEST message, </w:t>
      </w:r>
      <w:proofErr w:type="spellStart"/>
      <w:r w:rsidR="00985F8D" w:rsidRPr="00985F8D">
        <w:rPr>
          <w:b/>
        </w:rPr>
        <w:t>XnAP</w:t>
      </w:r>
      <w:proofErr w:type="spellEnd"/>
      <w:r w:rsidR="00985F8D" w:rsidRPr="00985F8D">
        <w:rPr>
          <w:b/>
        </w:rPr>
        <w:t xml:space="preserve"> XN SETUP RESPONSE message, </w:t>
      </w:r>
      <w:proofErr w:type="spellStart"/>
      <w:r w:rsidR="00985F8D" w:rsidRPr="00985F8D">
        <w:rPr>
          <w:b/>
        </w:rPr>
        <w:t>XnAP</w:t>
      </w:r>
      <w:proofErr w:type="spellEnd"/>
      <w:r w:rsidR="00985F8D" w:rsidRPr="00985F8D">
        <w:rPr>
          <w:b/>
        </w:rPr>
        <w:t xml:space="preserve"> NG-RAN NODE CONFIGURATION UPDATE message and </w:t>
      </w:r>
      <w:proofErr w:type="spellStart"/>
      <w:r w:rsidR="00985F8D" w:rsidRPr="00985F8D">
        <w:rPr>
          <w:b/>
        </w:rPr>
        <w:t>XnAP</w:t>
      </w:r>
      <w:proofErr w:type="spellEnd"/>
      <w:r w:rsidR="00985F8D" w:rsidRPr="00985F8D">
        <w:rPr>
          <w:b/>
        </w:rPr>
        <w:t xml:space="preserve"> NG-RAN NODE CONFIGURATION UPDATE ACKNOWLEDGE message.</w:t>
      </w:r>
    </w:p>
    <w:p w14:paraId="0B083CF4" w14:textId="34954B63" w:rsidR="00985F8D" w:rsidRDefault="00985F8D" w:rsidP="004846CE">
      <w:pPr>
        <w:spacing w:before="100" w:beforeAutospacing="1" w:after="100" w:afterAutospacing="1"/>
        <w:jc w:val="both"/>
      </w:pPr>
      <w:r>
        <w:t>Currently</w:t>
      </w:r>
      <w:r w:rsidR="007936D8">
        <w:t>,</w:t>
      </w:r>
      <w:r>
        <w:t xml:space="preserve"> the </w:t>
      </w:r>
      <w:r w:rsidRPr="00985F8D">
        <w:rPr>
          <w:i/>
        </w:rPr>
        <w:t>TDD UL-DL Configuration Common NR</w:t>
      </w:r>
      <w:r w:rsidRPr="00985F8D">
        <w:t xml:space="preserve"> </w:t>
      </w:r>
      <w:r>
        <w:t xml:space="preserve">IE and the </w:t>
      </w:r>
      <w:r w:rsidRPr="00985F8D">
        <w:rPr>
          <w:i/>
        </w:rPr>
        <w:t>Carrier List</w:t>
      </w:r>
      <w:r w:rsidRPr="00985F8D">
        <w:t xml:space="preserve"> </w:t>
      </w:r>
      <w:r>
        <w:t xml:space="preserve">IE are included in </w:t>
      </w:r>
      <w:r w:rsidRPr="007936D8">
        <w:rPr>
          <w:i/>
        </w:rPr>
        <w:t>Served Cell Information NR</w:t>
      </w:r>
      <w:r>
        <w:t xml:space="preserve"> IE to indicate the time and frequency configuration of the cell.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85F8D" w:rsidRPr="00985F8D" w14:paraId="788A2505" w14:textId="77777777" w:rsidTr="007A0026">
        <w:tc>
          <w:tcPr>
            <w:tcW w:w="2160" w:type="dxa"/>
            <w:tcBorders>
              <w:top w:val="single" w:sz="4" w:space="0" w:color="auto"/>
              <w:left w:val="single" w:sz="4" w:space="0" w:color="auto"/>
              <w:bottom w:val="single" w:sz="4" w:space="0" w:color="auto"/>
              <w:right w:val="single" w:sz="4" w:space="0" w:color="auto"/>
            </w:tcBorders>
          </w:tcPr>
          <w:p w14:paraId="20DBD53E" w14:textId="77777777" w:rsidR="00985F8D" w:rsidRPr="00985F8D" w:rsidRDefault="00985F8D" w:rsidP="00985F8D">
            <w:pPr>
              <w:widowControl w:val="0"/>
              <w:spacing w:after="0"/>
              <w:ind w:left="340"/>
              <w:rPr>
                <w:rFonts w:ascii="Arial" w:eastAsia="Malgun Gothic" w:hAnsi="Arial"/>
                <w:sz w:val="18"/>
                <w:lang w:eastAsia="ko-KR"/>
              </w:rPr>
            </w:pPr>
            <w:r w:rsidRPr="00985F8D">
              <w:rPr>
                <w:rFonts w:ascii="Arial" w:eastAsia="Malgun Gothic" w:hAnsi="Arial" w:hint="eastAsia"/>
                <w:sz w:val="18"/>
                <w:lang w:eastAsia="ko-KR"/>
              </w:rPr>
              <w:t>&gt;&gt;&gt;</w:t>
            </w:r>
            <w:r w:rsidRPr="00985F8D">
              <w:rPr>
                <w:rFonts w:ascii="Arial" w:eastAsia="Malgun Gothic" w:hAnsi="Arial"/>
                <w:sz w:val="18"/>
                <w:lang w:eastAsia="ko-KR"/>
              </w:rPr>
              <w:t xml:space="preserve">TDD UL-DL Configuration </w:t>
            </w:r>
            <w:r w:rsidRPr="00985F8D">
              <w:rPr>
                <w:rFonts w:ascii="Arial" w:hAnsi="Arial" w:hint="eastAsia"/>
                <w:sz w:val="18"/>
              </w:rPr>
              <w:t xml:space="preserve">Common </w:t>
            </w:r>
            <w:r w:rsidRPr="00985F8D">
              <w:rPr>
                <w:rFonts w:ascii="Arial" w:eastAsia="Malgun Gothic" w:hAnsi="Arial"/>
                <w:sz w:val="18"/>
                <w:lang w:eastAsia="ko-KR"/>
              </w:rPr>
              <w:t>NR</w:t>
            </w:r>
            <w:r w:rsidRPr="00985F8D">
              <w:rPr>
                <w:rFonts w:ascii="Arial" w:hAnsi="Arial" w:hint="eastAsia"/>
                <w:sz w:val="18"/>
              </w:rPr>
              <w:t xml:space="preserve"> </w:t>
            </w:r>
          </w:p>
        </w:tc>
        <w:tc>
          <w:tcPr>
            <w:tcW w:w="1080" w:type="dxa"/>
            <w:tcBorders>
              <w:top w:val="single" w:sz="4" w:space="0" w:color="auto"/>
              <w:left w:val="single" w:sz="4" w:space="0" w:color="auto"/>
              <w:bottom w:val="single" w:sz="4" w:space="0" w:color="auto"/>
              <w:right w:val="single" w:sz="4" w:space="0" w:color="auto"/>
            </w:tcBorders>
          </w:tcPr>
          <w:p w14:paraId="2C906991" w14:textId="77777777" w:rsidR="00985F8D" w:rsidRPr="00985F8D" w:rsidRDefault="00985F8D" w:rsidP="00985F8D">
            <w:pPr>
              <w:widowControl w:val="0"/>
              <w:spacing w:after="0"/>
              <w:rPr>
                <w:rFonts w:ascii="Arial" w:eastAsia="Malgun Gothic" w:hAnsi="Arial" w:cs="Arial"/>
                <w:sz w:val="18"/>
                <w:lang w:eastAsia="ja-JP"/>
              </w:rPr>
            </w:pPr>
            <w:r w:rsidRPr="00985F8D">
              <w:rPr>
                <w:rFonts w:ascii="Arial" w:eastAsia="Malgun Gothic"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2EA270" w14:textId="77777777" w:rsidR="00985F8D" w:rsidRPr="00985F8D" w:rsidRDefault="00985F8D" w:rsidP="00985F8D">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71A7676" w14:textId="77777777" w:rsidR="00985F8D" w:rsidRPr="00985F8D" w:rsidRDefault="00985F8D" w:rsidP="00985F8D">
            <w:pPr>
              <w:widowControl w:val="0"/>
              <w:spacing w:after="0"/>
              <w:rPr>
                <w:rFonts w:ascii="Arial" w:hAnsi="Arial" w:cs="Arial"/>
                <w:sz w:val="18"/>
                <w:lang w:eastAsia="ko-KR"/>
              </w:rPr>
            </w:pPr>
            <w:r w:rsidRPr="00985F8D">
              <w:rPr>
                <w:rFonts w:ascii="Arial" w:hAnsi="Arial" w:cs="Arial" w:hint="eastAsia"/>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1D3F4331" w14:textId="77777777" w:rsidR="00985F8D" w:rsidRPr="00985F8D" w:rsidRDefault="00985F8D" w:rsidP="00985F8D">
            <w:pPr>
              <w:widowControl w:val="0"/>
              <w:spacing w:after="0"/>
              <w:rPr>
                <w:rFonts w:ascii="Arial" w:hAnsi="Arial"/>
                <w:sz w:val="18"/>
              </w:rPr>
            </w:pPr>
            <w:r w:rsidRPr="00985F8D">
              <w:rPr>
                <w:rFonts w:ascii="Arial" w:hAnsi="Arial"/>
                <w:sz w:val="18"/>
              </w:rPr>
              <w:t xml:space="preserve">Includes the </w:t>
            </w:r>
            <w:proofErr w:type="spellStart"/>
            <w:r w:rsidRPr="00985F8D">
              <w:rPr>
                <w:rFonts w:ascii="Arial" w:hAnsi="Arial" w:cs="Arial"/>
                <w:i/>
                <w:sz w:val="18"/>
                <w:lang w:eastAsia="ko-KR"/>
              </w:rPr>
              <w:t>tdd</w:t>
            </w:r>
            <w:proofErr w:type="spellEnd"/>
            <w:r w:rsidRPr="00985F8D">
              <w:rPr>
                <w:rFonts w:ascii="Arial" w:hAnsi="Arial" w:cs="Arial"/>
                <w:i/>
                <w:sz w:val="18"/>
                <w:lang w:eastAsia="ko-KR"/>
              </w:rPr>
              <w:t>-UL-DL-</w:t>
            </w:r>
            <w:proofErr w:type="spellStart"/>
            <w:r w:rsidRPr="00985F8D">
              <w:rPr>
                <w:rFonts w:ascii="Arial" w:hAnsi="Arial" w:cs="Arial"/>
                <w:i/>
                <w:sz w:val="18"/>
                <w:lang w:eastAsia="ko-KR"/>
              </w:rPr>
              <w:t>ConfigurationCommon</w:t>
            </w:r>
            <w:proofErr w:type="spellEnd"/>
            <w:r w:rsidRPr="00985F8D">
              <w:rPr>
                <w:rFonts w:ascii="Arial" w:hAnsi="Arial" w:cs="Arial"/>
                <w:i/>
                <w:sz w:val="18"/>
                <w:lang w:eastAsia="ko-KR"/>
              </w:rPr>
              <w:t xml:space="preserve"> </w:t>
            </w:r>
            <w:r w:rsidRPr="00985F8D">
              <w:rPr>
                <w:rFonts w:ascii="Arial" w:hAnsi="Arial" w:cs="Arial"/>
                <w:iCs/>
                <w:sz w:val="18"/>
                <w:lang w:eastAsia="ko-KR"/>
              </w:rPr>
              <w:t>contained in the</w:t>
            </w:r>
            <w:r w:rsidRPr="00985F8D">
              <w:rPr>
                <w:rFonts w:ascii="Arial" w:hAnsi="Arial" w:cs="Arial"/>
                <w:sz w:val="18"/>
                <w:lang w:eastAsia="ja-JP"/>
              </w:rPr>
              <w:t xml:space="preserve"> </w:t>
            </w:r>
            <w:r w:rsidRPr="00985F8D">
              <w:rPr>
                <w:rFonts w:ascii="Arial" w:hAnsi="Arial" w:cs="Arial"/>
                <w:i/>
                <w:iCs/>
                <w:sz w:val="18"/>
                <w:lang w:eastAsia="ja-JP"/>
              </w:rPr>
              <w:t>SIB1</w:t>
            </w:r>
            <w:r w:rsidRPr="00985F8D">
              <w:rPr>
                <w:rFonts w:ascii="Arial" w:hAnsi="Arial" w:cs="Arial"/>
                <w:sz w:val="18"/>
                <w:lang w:eastAsia="ja-JP"/>
              </w:rPr>
              <w:t xml:space="preserve"> </w:t>
            </w:r>
            <w:r w:rsidRPr="00985F8D">
              <w:rPr>
                <w:rFonts w:ascii="Arial" w:hAnsi="Arial" w:cs="Arial"/>
                <w:iCs/>
                <w:sz w:val="18"/>
                <w:lang w:eastAsia="ko-KR"/>
              </w:rPr>
              <w:t xml:space="preserve">message </w:t>
            </w:r>
            <w:r w:rsidRPr="00985F8D">
              <w:rPr>
                <w:rFonts w:ascii="Arial" w:hAnsi="Arial" w:cs="Arial"/>
                <w:sz w:val="18"/>
                <w:lang w:eastAsia="ko-KR"/>
              </w:rPr>
              <w:t>as defined in TS 38.331 [</w:t>
            </w:r>
            <w:r w:rsidRPr="00985F8D">
              <w:rPr>
                <w:rFonts w:ascii="Arial" w:hAnsi="Arial" w:cs="Arial" w:hint="eastAsia"/>
                <w:sz w:val="18"/>
              </w:rPr>
              <w:t>10</w:t>
            </w:r>
            <w:r w:rsidRPr="00985F8D">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F017CBB" w14:textId="77777777" w:rsidR="00985F8D" w:rsidRPr="00985F8D" w:rsidRDefault="00985F8D" w:rsidP="00985F8D">
            <w:pPr>
              <w:widowControl w:val="0"/>
              <w:spacing w:after="0"/>
              <w:jc w:val="center"/>
              <w:rPr>
                <w:rFonts w:ascii="Arial" w:eastAsia="Malgun Gothic" w:hAnsi="Arial"/>
                <w:sz w:val="18"/>
                <w:lang w:eastAsia="ja-JP"/>
              </w:rPr>
            </w:pPr>
            <w:r w:rsidRPr="00985F8D">
              <w:rPr>
                <w:rFonts w:ascii="Arial" w:eastAsia="Malgun Gothic" w:hAnsi="Arial" w:hint="eastAsia"/>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1AC1D1" w14:textId="77777777" w:rsidR="00985F8D" w:rsidRPr="00985F8D" w:rsidRDefault="00985F8D" w:rsidP="00985F8D">
            <w:pPr>
              <w:widowControl w:val="0"/>
              <w:spacing w:after="0"/>
              <w:jc w:val="center"/>
              <w:rPr>
                <w:rFonts w:ascii="Arial" w:hAnsi="Arial"/>
                <w:sz w:val="18"/>
              </w:rPr>
            </w:pPr>
            <w:r w:rsidRPr="00985F8D">
              <w:rPr>
                <w:rFonts w:ascii="Arial" w:hAnsi="Arial" w:hint="eastAsia"/>
                <w:sz w:val="18"/>
              </w:rPr>
              <w:t>ignore</w:t>
            </w:r>
          </w:p>
        </w:tc>
      </w:tr>
      <w:tr w:rsidR="00985F8D" w:rsidRPr="00985F8D" w14:paraId="76C7EA87" w14:textId="77777777" w:rsidTr="007A0026">
        <w:tc>
          <w:tcPr>
            <w:tcW w:w="2160" w:type="dxa"/>
            <w:tcBorders>
              <w:top w:val="single" w:sz="4" w:space="0" w:color="auto"/>
              <w:left w:val="single" w:sz="4" w:space="0" w:color="auto"/>
              <w:bottom w:val="single" w:sz="4" w:space="0" w:color="auto"/>
              <w:right w:val="single" w:sz="4" w:space="0" w:color="auto"/>
            </w:tcBorders>
          </w:tcPr>
          <w:p w14:paraId="66BB3690" w14:textId="77777777" w:rsidR="00985F8D" w:rsidRPr="00985F8D" w:rsidRDefault="00985F8D" w:rsidP="00985F8D">
            <w:pPr>
              <w:widowControl w:val="0"/>
              <w:spacing w:after="0"/>
              <w:ind w:left="340"/>
              <w:rPr>
                <w:rFonts w:ascii="Arial" w:eastAsia="Malgun Gothic" w:hAnsi="Arial"/>
                <w:sz w:val="18"/>
                <w:lang w:eastAsia="ko-KR"/>
              </w:rPr>
            </w:pPr>
            <w:r w:rsidRPr="00985F8D">
              <w:rPr>
                <w:rFonts w:ascii="Arial" w:hAnsi="Arial"/>
                <w:sz w:val="18"/>
                <w:lang w:eastAsia="ko-KR"/>
              </w:rPr>
              <w:t>&gt;&gt;&gt;</w:t>
            </w:r>
            <w:r w:rsidRPr="00985F8D">
              <w:rPr>
                <w:rFonts w:ascii="Arial" w:hAnsi="Arial" w:hint="eastAsia"/>
                <w:sz w:val="18"/>
                <w:lang w:eastAsia="ko-KR"/>
              </w:rPr>
              <w:t>Carrier List</w:t>
            </w:r>
            <w:r w:rsidRPr="00985F8D">
              <w:rPr>
                <w:rFonts w:ascii="Arial" w:hAnsi="Arial" w:hint="eastAsia"/>
                <w:sz w:val="18"/>
              </w:rPr>
              <w:t xml:space="preserve"> </w:t>
            </w:r>
          </w:p>
        </w:tc>
        <w:tc>
          <w:tcPr>
            <w:tcW w:w="1080" w:type="dxa"/>
            <w:tcBorders>
              <w:top w:val="single" w:sz="4" w:space="0" w:color="auto"/>
              <w:left w:val="single" w:sz="4" w:space="0" w:color="auto"/>
              <w:bottom w:val="single" w:sz="4" w:space="0" w:color="auto"/>
              <w:right w:val="single" w:sz="4" w:space="0" w:color="auto"/>
            </w:tcBorders>
          </w:tcPr>
          <w:p w14:paraId="372914FE" w14:textId="77777777" w:rsidR="00985F8D" w:rsidRPr="00985F8D" w:rsidRDefault="00985F8D" w:rsidP="00985F8D">
            <w:pPr>
              <w:widowControl w:val="0"/>
              <w:spacing w:after="0"/>
              <w:rPr>
                <w:rFonts w:ascii="Arial" w:eastAsia="Malgun Gothic" w:hAnsi="Arial" w:cs="Arial"/>
                <w:sz w:val="18"/>
                <w:lang w:eastAsia="ja-JP"/>
              </w:rPr>
            </w:pPr>
            <w:r w:rsidRPr="00985F8D">
              <w:rPr>
                <w:rFonts w:ascii="Arial" w:hAnsi="Arial" w:cs="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173694" w14:textId="77777777" w:rsidR="00985F8D" w:rsidRPr="00985F8D" w:rsidRDefault="00985F8D" w:rsidP="00985F8D">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B95B199" w14:textId="77777777" w:rsidR="00985F8D" w:rsidRPr="00985F8D" w:rsidRDefault="00985F8D" w:rsidP="00985F8D">
            <w:pPr>
              <w:widowControl w:val="0"/>
              <w:spacing w:after="0"/>
              <w:rPr>
                <w:rFonts w:ascii="Arial" w:hAnsi="Arial" w:cs="Arial"/>
                <w:sz w:val="18"/>
                <w:lang w:eastAsia="ko-KR"/>
              </w:rPr>
            </w:pPr>
            <w:r w:rsidRPr="00985F8D">
              <w:rPr>
                <w:rFonts w:ascii="Arial" w:hAnsi="Arial" w:cs="Arial" w:hint="eastAsia"/>
                <w:sz w:val="18"/>
                <w:lang w:eastAsia="ko-KR"/>
              </w:rPr>
              <w:t>NR Carrier List</w:t>
            </w:r>
          </w:p>
          <w:p w14:paraId="58CAE849" w14:textId="77777777" w:rsidR="00985F8D" w:rsidRPr="00985F8D" w:rsidRDefault="00985F8D" w:rsidP="00985F8D">
            <w:pPr>
              <w:widowControl w:val="0"/>
              <w:spacing w:after="0"/>
              <w:rPr>
                <w:rFonts w:ascii="Arial" w:hAnsi="Arial" w:cs="Arial"/>
                <w:sz w:val="18"/>
                <w:lang w:eastAsia="ko-KR"/>
              </w:rPr>
            </w:pPr>
            <w:r w:rsidRPr="00985F8D">
              <w:rPr>
                <w:rFonts w:ascii="Arial" w:hAnsi="Arial" w:cs="Arial" w:hint="eastAsia"/>
                <w:sz w:val="18"/>
                <w:lang w:eastAsia="ko-KR"/>
              </w:rPr>
              <w:t>9.2.2.</w:t>
            </w:r>
            <w:r w:rsidRPr="00985F8D">
              <w:rPr>
                <w:rFonts w:ascii="Arial" w:hAnsi="Arial" w:cs="Arial"/>
                <w:sz w:val="18"/>
                <w:lang w:eastAsia="ko-KR"/>
              </w:rPr>
              <w:t>63</w:t>
            </w:r>
          </w:p>
        </w:tc>
        <w:tc>
          <w:tcPr>
            <w:tcW w:w="1728" w:type="dxa"/>
            <w:tcBorders>
              <w:top w:val="single" w:sz="4" w:space="0" w:color="auto"/>
              <w:left w:val="single" w:sz="4" w:space="0" w:color="auto"/>
              <w:bottom w:val="single" w:sz="4" w:space="0" w:color="auto"/>
              <w:right w:val="single" w:sz="4" w:space="0" w:color="auto"/>
            </w:tcBorders>
          </w:tcPr>
          <w:p w14:paraId="7B3E3113" w14:textId="77777777" w:rsidR="00985F8D" w:rsidRPr="00985F8D" w:rsidRDefault="00985F8D" w:rsidP="00985F8D">
            <w:pPr>
              <w:widowControl w:val="0"/>
              <w:spacing w:after="0"/>
              <w:rPr>
                <w:rFonts w:ascii="Arial" w:hAnsi="Arial"/>
                <w:sz w:val="18"/>
              </w:rPr>
            </w:pPr>
            <w:r w:rsidRPr="00985F8D">
              <w:rPr>
                <w:rFonts w:ascii="Arial" w:hAnsi="Arial" w:hint="eastAsia"/>
                <w:sz w:val="18"/>
              </w:rPr>
              <w:t xml:space="preserve">If included, the </w:t>
            </w:r>
            <w:r w:rsidRPr="00985F8D">
              <w:rPr>
                <w:rFonts w:ascii="Arial" w:hAnsi="Arial" w:hint="eastAsia"/>
                <w:i/>
                <w:iCs/>
                <w:sz w:val="18"/>
              </w:rPr>
              <w:t>Transmission Bandwidth</w:t>
            </w:r>
            <w:r w:rsidRPr="00985F8D">
              <w:rPr>
                <w:rFonts w:ascii="Arial" w:hAnsi="Arial" w:hint="eastAsia"/>
                <w:sz w:val="18"/>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1BEDB013" w14:textId="77777777" w:rsidR="00985F8D" w:rsidRPr="00985F8D" w:rsidRDefault="00985F8D" w:rsidP="00985F8D">
            <w:pPr>
              <w:widowControl w:val="0"/>
              <w:spacing w:after="0"/>
              <w:jc w:val="center"/>
              <w:rPr>
                <w:rFonts w:ascii="Arial" w:eastAsia="Malgun Gothic" w:hAnsi="Arial"/>
                <w:sz w:val="18"/>
                <w:lang w:eastAsia="ja-JP"/>
              </w:rPr>
            </w:pPr>
            <w:r w:rsidRPr="00985F8D">
              <w:rPr>
                <w:rFonts w:ascii="Arial" w:eastAsia="Malgun Gothic" w:hAnsi="Arial" w:hint="eastAsia"/>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887A49" w14:textId="77777777" w:rsidR="00985F8D" w:rsidRPr="00985F8D" w:rsidRDefault="00985F8D" w:rsidP="00985F8D">
            <w:pPr>
              <w:widowControl w:val="0"/>
              <w:spacing w:after="0"/>
              <w:jc w:val="center"/>
              <w:rPr>
                <w:rFonts w:ascii="Arial" w:hAnsi="Arial"/>
                <w:sz w:val="18"/>
              </w:rPr>
            </w:pPr>
            <w:r w:rsidRPr="00985F8D">
              <w:rPr>
                <w:rFonts w:ascii="Arial" w:hAnsi="Arial" w:hint="eastAsia"/>
                <w:sz w:val="18"/>
              </w:rPr>
              <w:t>ignore</w:t>
            </w:r>
          </w:p>
        </w:tc>
      </w:tr>
    </w:tbl>
    <w:p w14:paraId="1FDFB829" w14:textId="5934A6C6" w:rsidR="00A26FC3" w:rsidRDefault="006A7EB0" w:rsidP="004846CE">
      <w:pPr>
        <w:spacing w:before="100" w:beforeAutospacing="1" w:after="100" w:afterAutospacing="1"/>
        <w:jc w:val="both"/>
      </w:pPr>
      <w:r>
        <w:t>From above</w:t>
      </w:r>
      <w:r w:rsidR="007936D8">
        <w:t xml:space="preserve">, the </w:t>
      </w:r>
      <w:r w:rsidR="007936D8" w:rsidRPr="00985F8D">
        <w:rPr>
          <w:i/>
        </w:rPr>
        <w:t>TDD UL-DL Configuration Common NR</w:t>
      </w:r>
      <w:r w:rsidR="007936D8" w:rsidRPr="00985F8D">
        <w:t xml:space="preserve"> </w:t>
      </w:r>
      <w:r w:rsidR="007936D8">
        <w:t xml:space="preserve">IE is </w:t>
      </w:r>
      <w:r w:rsidR="007936D8">
        <w:rPr>
          <w:rFonts w:hint="eastAsia"/>
        </w:rPr>
        <w:t>directly</w:t>
      </w:r>
      <w:r w:rsidR="007936D8">
        <w:t xml:space="preserve"> referred to the field </w:t>
      </w:r>
      <w:proofErr w:type="spellStart"/>
      <w:r w:rsidR="007936D8" w:rsidRPr="007936D8">
        <w:rPr>
          <w:i/>
        </w:rPr>
        <w:t>tdd</w:t>
      </w:r>
      <w:proofErr w:type="spellEnd"/>
      <w:r w:rsidR="007936D8" w:rsidRPr="007936D8">
        <w:rPr>
          <w:i/>
        </w:rPr>
        <w:t>-UL-DL-</w:t>
      </w:r>
      <w:proofErr w:type="spellStart"/>
      <w:r w:rsidR="007936D8" w:rsidRPr="007936D8">
        <w:rPr>
          <w:i/>
        </w:rPr>
        <w:t>ConfigurationCommon</w:t>
      </w:r>
      <w:proofErr w:type="spellEnd"/>
      <w:r w:rsidR="007936D8">
        <w:t xml:space="preserve"> in TS 38.331, and the </w:t>
      </w:r>
      <w:r w:rsidR="007936D8" w:rsidRPr="00BD4836">
        <w:rPr>
          <w:i/>
        </w:rPr>
        <w:t>Carrier List</w:t>
      </w:r>
      <w:r w:rsidR="007936D8">
        <w:t xml:space="preserve"> IE is </w:t>
      </w:r>
      <w:r w:rsidR="000F05A6" w:rsidRPr="000F05A6">
        <w:t>explicitly defined</w:t>
      </w:r>
      <w:r w:rsidR="000F05A6">
        <w:t xml:space="preserve"> with </w:t>
      </w:r>
      <w:r w:rsidR="000F05A6" w:rsidRPr="000F05A6">
        <w:t xml:space="preserve">relevant </w:t>
      </w:r>
      <w:r w:rsidR="000F05A6">
        <w:t>value</w:t>
      </w:r>
      <w:r w:rsidR="000F05A6" w:rsidRPr="000F05A6">
        <w:t>s</w:t>
      </w:r>
      <w:r w:rsidR="000F05A6">
        <w:t>. For the SBFD time configuration, RAN2 has not decided the signalling to indicate the time location of SBFD symbols, if the SBFD time configuration is extended in</w:t>
      </w:r>
      <w:r w:rsidR="000F05A6" w:rsidRPr="000F05A6">
        <w:rPr>
          <w:i/>
        </w:rPr>
        <w:t xml:space="preserve"> </w:t>
      </w:r>
      <w:proofErr w:type="spellStart"/>
      <w:r w:rsidR="000F05A6" w:rsidRPr="000F05A6">
        <w:rPr>
          <w:i/>
        </w:rPr>
        <w:t>tdd</w:t>
      </w:r>
      <w:proofErr w:type="spellEnd"/>
      <w:r w:rsidR="000F05A6" w:rsidRPr="000F05A6">
        <w:rPr>
          <w:i/>
        </w:rPr>
        <w:t>-UL-DL-</w:t>
      </w:r>
      <w:proofErr w:type="spellStart"/>
      <w:r w:rsidR="000F05A6" w:rsidRPr="000F05A6">
        <w:rPr>
          <w:i/>
        </w:rPr>
        <w:t>ConfigurationCommon</w:t>
      </w:r>
      <w:proofErr w:type="spellEnd"/>
      <w:r w:rsidR="000F05A6">
        <w:t xml:space="preserve"> IE in TS 38.331</w:t>
      </w:r>
      <w:r w:rsidR="000F05A6">
        <w:rPr>
          <w:rFonts w:hint="eastAsia"/>
        </w:rPr>
        <w:t>,</w:t>
      </w:r>
      <w:r w:rsidR="000F05A6">
        <w:t xml:space="preserve"> the current </w:t>
      </w:r>
      <w:proofErr w:type="spellStart"/>
      <w:r w:rsidR="000F05A6">
        <w:t>XnAP</w:t>
      </w:r>
      <w:proofErr w:type="spellEnd"/>
      <w:r w:rsidR="000F05A6">
        <w:t xml:space="preserve"> specification can support the exchange of SBFD time configuration naturally; otherwise, new filed need</w:t>
      </w:r>
      <w:r w:rsidR="003A2726">
        <w:t>s</w:t>
      </w:r>
      <w:r w:rsidR="000F05A6">
        <w:t xml:space="preserve"> to be introduced to </w:t>
      </w:r>
      <w:r w:rsidR="000F05A6" w:rsidRPr="000F05A6">
        <w:rPr>
          <w:i/>
        </w:rPr>
        <w:t>Served Cell Information NR</w:t>
      </w:r>
      <w:r w:rsidR="000F05A6">
        <w:t xml:space="preserve"> IE. </w:t>
      </w:r>
      <w:r w:rsidR="00EF2B0A">
        <w:t xml:space="preserve">For </w:t>
      </w:r>
      <w:r w:rsidR="000F05A6">
        <w:t xml:space="preserve">frequency configuration, new </w:t>
      </w:r>
      <w:proofErr w:type="spellStart"/>
      <w:r w:rsidR="000F05A6">
        <w:t>filed</w:t>
      </w:r>
      <w:r w:rsidR="00EF2B0A">
        <w:t>s</w:t>
      </w:r>
      <w:proofErr w:type="spellEnd"/>
      <w:r w:rsidR="000F05A6">
        <w:t xml:space="preserve"> need to be introduced to </w:t>
      </w:r>
      <w:r w:rsidR="000F05A6" w:rsidRPr="000F05A6">
        <w:rPr>
          <w:i/>
        </w:rPr>
        <w:t>Served Cell Information NR</w:t>
      </w:r>
      <w:r w:rsidR="000F05A6">
        <w:t xml:space="preserve"> IE. Thus, how to enable the exchange of SBFD time and frequency configuration among </w:t>
      </w:r>
      <w:proofErr w:type="spellStart"/>
      <w:r w:rsidR="000F05A6">
        <w:t>gNBs</w:t>
      </w:r>
      <w:proofErr w:type="spellEnd"/>
      <w:r w:rsidR="000F05A6">
        <w:t xml:space="preserve"> depend</w:t>
      </w:r>
      <w:r w:rsidR="005C54CE">
        <w:rPr>
          <w:rFonts w:hint="eastAsia"/>
        </w:rPr>
        <w:t>s</w:t>
      </w:r>
      <w:r w:rsidR="000F05A6">
        <w:t xml:space="preserve"> on RAN2 work.</w:t>
      </w:r>
      <w:r w:rsidR="006565DE">
        <w:t xml:space="preserve"> </w:t>
      </w:r>
    </w:p>
    <w:p w14:paraId="7F18873A" w14:textId="02115B40" w:rsidR="00985F8D" w:rsidRDefault="006565DE" w:rsidP="004846CE">
      <w:pPr>
        <w:spacing w:before="100" w:beforeAutospacing="1" w:after="100" w:afterAutospacing="1"/>
        <w:jc w:val="both"/>
      </w:pPr>
      <w:r>
        <w:t xml:space="preserve">One more thing is, since RAN2 is in cc in the LS from RAN1, maybe there is a need for RAN3 to remind RAN2 to work on the IE design of SBFD time and </w:t>
      </w:r>
      <w:r w:rsidRPr="006565DE">
        <w:t>frequency configuration</w:t>
      </w:r>
      <w:r w:rsidR="00A26FC3">
        <w:t>, and from RAN3 perspective, RAN1 should also provide the detailed parameters for the SBFD timing and frequency info</w:t>
      </w:r>
      <w:r>
        <w:t xml:space="preserve">.  </w:t>
      </w:r>
    </w:p>
    <w:p w14:paraId="3E1B8CC7" w14:textId="2170EB51" w:rsidR="007F5FC1" w:rsidRPr="007936D8" w:rsidRDefault="007F5FC1" w:rsidP="004846CE">
      <w:pPr>
        <w:spacing w:before="100" w:beforeAutospacing="1" w:after="100" w:afterAutospacing="1"/>
        <w:jc w:val="both"/>
        <w:rPr>
          <w:b/>
        </w:rPr>
      </w:pPr>
      <w:r w:rsidRPr="008777C6">
        <w:rPr>
          <w:b/>
        </w:rPr>
        <w:t xml:space="preserve">Proposal </w:t>
      </w:r>
      <w:r w:rsidR="006C6D7F">
        <w:rPr>
          <w:b/>
        </w:rPr>
        <w:t>1</w:t>
      </w:r>
      <w:r w:rsidR="00CD3D58">
        <w:rPr>
          <w:rFonts w:hint="eastAsia"/>
          <w:b/>
        </w:rPr>
        <w:t>bis</w:t>
      </w:r>
      <w:r w:rsidRPr="008777C6">
        <w:rPr>
          <w:b/>
        </w:rPr>
        <w:t>:</w:t>
      </w:r>
      <w:r w:rsidR="00C92C77">
        <w:rPr>
          <w:b/>
        </w:rPr>
        <w:t xml:space="preserve"> </w:t>
      </w:r>
      <w:r w:rsidR="00C92C77">
        <w:rPr>
          <w:rFonts w:hint="eastAsia"/>
          <w:b/>
        </w:rPr>
        <w:t>Th</w:t>
      </w:r>
      <w:r w:rsidR="00C92C77">
        <w:rPr>
          <w:b/>
        </w:rPr>
        <w:t>e</w:t>
      </w:r>
      <w:r>
        <w:rPr>
          <w:b/>
        </w:rPr>
        <w:t xml:space="preserve"> </w:t>
      </w:r>
      <w:r w:rsidRPr="007F5FC1">
        <w:rPr>
          <w:b/>
        </w:rPr>
        <w:t xml:space="preserve">SBFD time and frequency configuration </w:t>
      </w:r>
      <w:r w:rsidR="00C92C77">
        <w:rPr>
          <w:b/>
        </w:rPr>
        <w:t xml:space="preserve">should be provided </w:t>
      </w:r>
      <w:r w:rsidR="00663A05">
        <w:rPr>
          <w:b/>
        </w:rPr>
        <w:t xml:space="preserve">in </w:t>
      </w:r>
      <w:r w:rsidR="00663A05" w:rsidRPr="00663A05">
        <w:rPr>
          <w:b/>
          <w:i/>
        </w:rPr>
        <w:t>Served Cell Information NR</w:t>
      </w:r>
      <w:r w:rsidRPr="00B54996">
        <w:rPr>
          <w:b/>
          <w:i/>
        </w:rPr>
        <w:t xml:space="preserve"> </w:t>
      </w:r>
      <w:r w:rsidRPr="007F5FC1">
        <w:rPr>
          <w:b/>
        </w:rPr>
        <w:t>IE, the detail</w:t>
      </w:r>
      <w:r w:rsidR="006565DE">
        <w:rPr>
          <w:b/>
        </w:rPr>
        <w:t xml:space="preserve">ed </w:t>
      </w:r>
      <w:r w:rsidR="00C92C77">
        <w:rPr>
          <w:b/>
        </w:rPr>
        <w:t>sub-</w:t>
      </w:r>
      <w:r w:rsidR="006565DE">
        <w:rPr>
          <w:b/>
        </w:rPr>
        <w:t>IE design</w:t>
      </w:r>
      <w:r w:rsidR="00B7548E">
        <w:rPr>
          <w:b/>
        </w:rPr>
        <w:t xml:space="preserve"> </w:t>
      </w:r>
      <w:r w:rsidR="006565DE">
        <w:rPr>
          <w:b/>
        </w:rPr>
        <w:t>is</w:t>
      </w:r>
      <w:r w:rsidRPr="007F5FC1">
        <w:rPr>
          <w:b/>
        </w:rPr>
        <w:t xml:space="preserve"> pend</w:t>
      </w:r>
      <w:r w:rsidR="00B7548E">
        <w:rPr>
          <w:b/>
        </w:rPr>
        <w:t>ing</w:t>
      </w:r>
      <w:r w:rsidRPr="007F5FC1">
        <w:rPr>
          <w:b/>
        </w:rPr>
        <w:t xml:space="preserve"> to RAN2</w:t>
      </w:r>
      <w:r w:rsidR="006565DE">
        <w:rPr>
          <w:b/>
        </w:rPr>
        <w:t xml:space="preserve"> and RAN3 to send </w:t>
      </w:r>
      <w:proofErr w:type="gramStart"/>
      <w:r w:rsidR="006565DE">
        <w:rPr>
          <w:b/>
        </w:rPr>
        <w:t>an</w:t>
      </w:r>
      <w:proofErr w:type="gramEnd"/>
      <w:r w:rsidR="006565DE">
        <w:rPr>
          <w:b/>
        </w:rPr>
        <w:t xml:space="preserve"> LS asking </w:t>
      </w:r>
      <w:r w:rsidR="00A26FC3">
        <w:rPr>
          <w:b/>
        </w:rPr>
        <w:t xml:space="preserve">RAN1 and </w:t>
      </w:r>
      <w:r w:rsidR="006565DE">
        <w:rPr>
          <w:b/>
        </w:rPr>
        <w:t>RAN2 to work on the</w:t>
      </w:r>
      <w:r w:rsidR="00A26FC3">
        <w:rPr>
          <w:b/>
        </w:rPr>
        <w:t xml:space="preserve"> detailed parameters and </w:t>
      </w:r>
      <w:r w:rsidR="006565DE">
        <w:rPr>
          <w:b/>
        </w:rPr>
        <w:t>IE design</w:t>
      </w:r>
      <w:r w:rsidRPr="007F5FC1">
        <w:rPr>
          <w:b/>
        </w:rPr>
        <w:t>.</w:t>
      </w:r>
    </w:p>
    <w:p w14:paraId="5C40236E" w14:textId="53EED2F2" w:rsidR="00BD4836" w:rsidRDefault="00BD4836" w:rsidP="00BD4836">
      <w:pPr>
        <w:rPr>
          <w:rFonts w:eastAsiaTheme="minorEastAsia"/>
        </w:rPr>
      </w:pPr>
      <w:r>
        <w:t>Besides</w:t>
      </w:r>
      <w:r w:rsidR="007657E8">
        <w:t xml:space="preserve">, the </w:t>
      </w:r>
      <w:r w:rsidR="006413A6">
        <w:rPr>
          <w:rFonts w:hint="eastAsia"/>
        </w:rPr>
        <w:t>F</w:t>
      </w:r>
      <w:r w:rsidR="006413A6">
        <w:t>1AP</w:t>
      </w:r>
      <w:r w:rsidR="00486E40">
        <w:t xml:space="preserve"> specification should also support </w:t>
      </w:r>
      <w:r w:rsidR="00486E40">
        <w:rPr>
          <w:rFonts w:hint="eastAsia"/>
        </w:rPr>
        <w:t>t</w:t>
      </w:r>
      <w:r w:rsidR="00486E40">
        <w:t>o provide the SBFD time and frequency configuration of the served cell and obtain the SB</w:t>
      </w:r>
      <w:r w:rsidR="00486E40">
        <w:rPr>
          <w:rFonts w:hint="eastAsia"/>
        </w:rPr>
        <w:t>FD</w:t>
      </w:r>
      <w:r w:rsidR="00486E40">
        <w:t xml:space="preserve"> time and frequency configuration of other cells.</w:t>
      </w:r>
      <w:r>
        <w:t xml:space="preserve"> In the current F1AP specification, the </w:t>
      </w:r>
      <w:r w:rsidRPr="00663A05">
        <w:rPr>
          <w:rFonts w:eastAsia="Times New Roman" w:cs="Arial"/>
          <w:i/>
          <w:szCs w:val="18"/>
          <w:lang w:eastAsia="ja-JP"/>
        </w:rPr>
        <w:t>TDD UL-DL Configuration Common NR</w:t>
      </w:r>
      <w:r>
        <w:rPr>
          <w:rFonts w:eastAsia="Times New Roman" w:cs="Arial"/>
          <w:szCs w:val="18"/>
          <w:lang w:eastAsia="ja-JP"/>
        </w:rPr>
        <w:t xml:space="preserve"> IE and</w:t>
      </w:r>
      <w:r w:rsidRPr="00663A05">
        <w:rPr>
          <w:rFonts w:eastAsia="Times New Roman" w:cs="Arial"/>
          <w:i/>
          <w:szCs w:val="18"/>
          <w:lang w:eastAsia="ja-JP"/>
        </w:rPr>
        <w:t xml:space="preserve"> </w:t>
      </w:r>
      <w:r w:rsidRPr="00663A05">
        <w:rPr>
          <w:rFonts w:eastAsia="Times New Roman"/>
          <w:i/>
          <w:lang w:eastAsia="ja-JP"/>
        </w:rPr>
        <w:t>Carrier List</w:t>
      </w:r>
      <w:r>
        <w:rPr>
          <w:rFonts w:eastAsia="Times New Roman"/>
          <w:lang w:eastAsia="ja-JP"/>
        </w:rPr>
        <w:t xml:space="preserve"> IE are provided from gNB-DU to gNB-CU. Similarly, the SBFD time and frequency location configuration should also be provided from gNB-DU to gNB-CU</w:t>
      </w:r>
      <w:r w:rsidR="00663A05">
        <w:rPr>
          <w:rFonts w:eastAsia="Times New Roman"/>
          <w:lang w:eastAsia="ja-JP"/>
        </w:rPr>
        <w:t xml:space="preserve"> in </w:t>
      </w:r>
      <w:r w:rsidR="00663A05" w:rsidRPr="00663A05">
        <w:rPr>
          <w:rFonts w:eastAsia="Times New Roman"/>
          <w:i/>
          <w:lang w:eastAsia="ja-JP"/>
        </w:rPr>
        <w:t xml:space="preserve">Served Cell </w:t>
      </w:r>
      <w:r w:rsidR="00663A05" w:rsidRPr="00663A05">
        <w:rPr>
          <w:rFonts w:eastAsia="Times New Roman"/>
          <w:i/>
          <w:lang w:eastAsia="ja-JP"/>
        </w:rPr>
        <w:lastRenderedPageBreak/>
        <w:t>Information</w:t>
      </w:r>
      <w:r w:rsidR="00663A05" w:rsidRPr="00663A05">
        <w:rPr>
          <w:rFonts w:eastAsia="Times New Roman"/>
          <w:lang w:eastAsia="ja-JP"/>
        </w:rPr>
        <w:t xml:space="preserve"> IE</w:t>
      </w:r>
      <w:r>
        <w:rPr>
          <w:rFonts w:eastAsia="Times New Roman"/>
          <w:lang w:eastAsia="ja-JP"/>
        </w:rPr>
        <w:t xml:space="preserve">, RAN3 can simply use the way of enhancement for </w:t>
      </w:r>
      <w:proofErr w:type="spellStart"/>
      <w:r>
        <w:rPr>
          <w:rFonts w:eastAsia="Times New Roman"/>
          <w:lang w:eastAsia="ja-JP"/>
        </w:rPr>
        <w:t>Xn</w:t>
      </w:r>
      <w:proofErr w:type="spellEnd"/>
      <w:r>
        <w:rPr>
          <w:rFonts w:eastAsiaTheme="minorEastAsia" w:hint="eastAsia"/>
        </w:rPr>
        <w:t xml:space="preserve"> </w:t>
      </w:r>
      <w:r>
        <w:rPr>
          <w:rFonts w:eastAsiaTheme="minorEastAsia"/>
        </w:rPr>
        <w:t>interface</w:t>
      </w:r>
      <w:r w:rsidR="00CD77A5">
        <w:rPr>
          <w:rFonts w:eastAsiaTheme="minorEastAsia"/>
        </w:rPr>
        <w:t xml:space="preserve">, the messages to be enhanced should be straight forward, </w:t>
      </w:r>
      <w:proofErr w:type="spellStart"/>
      <w:r w:rsidR="00CD77A5">
        <w:rPr>
          <w:rFonts w:eastAsiaTheme="minorEastAsia"/>
        </w:rPr>
        <w:t>i.e</w:t>
      </w:r>
      <w:proofErr w:type="spellEnd"/>
      <w:r w:rsidR="00CD77A5">
        <w:rPr>
          <w:rFonts w:eastAsiaTheme="minorEastAsia"/>
        </w:rPr>
        <w:t xml:space="preserve"> F1 setup and </w:t>
      </w:r>
      <w:proofErr w:type="spellStart"/>
      <w:r w:rsidR="00CD77A5" w:rsidRPr="00EA5FA7">
        <w:t>gNB</w:t>
      </w:r>
      <w:proofErr w:type="spellEnd"/>
      <w:r w:rsidR="00CD77A5" w:rsidRPr="00EA5FA7">
        <w:t>-DU Configuration Update</w:t>
      </w:r>
      <w:r>
        <w:rPr>
          <w:rFonts w:eastAsiaTheme="minorEastAsia"/>
        </w:rPr>
        <w:t>.</w:t>
      </w:r>
      <w:r w:rsidR="00663A05">
        <w:rPr>
          <w:rFonts w:eastAsiaTheme="minorEastAsia"/>
        </w:rPr>
        <w:t xml:space="preserve"> </w:t>
      </w:r>
      <w:r w:rsidR="00CD77A5">
        <w:rPr>
          <w:rFonts w:eastAsiaTheme="minorEastAsia"/>
        </w:rPr>
        <w:t>Similarly</w:t>
      </w:r>
      <w:r w:rsidR="00663A05">
        <w:rPr>
          <w:rFonts w:eastAsiaTheme="minorEastAsia"/>
        </w:rPr>
        <w:t xml:space="preserve">, to make </w:t>
      </w:r>
      <w:proofErr w:type="spellStart"/>
      <w:r w:rsidR="00663A05">
        <w:rPr>
          <w:rFonts w:eastAsiaTheme="minorEastAsia"/>
        </w:rPr>
        <w:t>gNB</w:t>
      </w:r>
      <w:proofErr w:type="spellEnd"/>
      <w:r w:rsidR="00663A05">
        <w:rPr>
          <w:rFonts w:eastAsiaTheme="minorEastAsia"/>
        </w:rPr>
        <w:t xml:space="preserve">-DU know the SBFD configuration of the cell of </w:t>
      </w:r>
      <w:r w:rsidR="00B7548E">
        <w:rPr>
          <w:rFonts w:eastAsiaTheme="minorEastAsia"/>
        </w:rPr>
        <w:t xml:space="preserve">neighbour </w:t>
      </w:r>
      <w:proofErr w:type="spellStart"/>
      <w:r w:rsidR="00663A05">
        <w:rPr>
          <w:rFonts w:eastAsiaTheme="minorEastAsia"/>
        </w:rPr>
        <w:t>gNB</w:t>
      </w:r>
      <w:r w:rsidR="00B7548E">
        <w:rPr>
          <w:rFonts w:eastAsiaTheme="minorEastAsia"/>
        </w:rPr>
        <w:t>s</w:t>
      </w:r>
      <w:proofErr w:type="spellEnd"/>
      <w:r w:rsidR="00663A05">
        <w:rPr>
          <w:rFonts w:eastAsiaTheme="minorEastAsia" w:hint="eastAsia"/>
        </w:rPr>
        <w:t>,</w:t>
      </w:r>
      <w:r w:rsidR="00663A05">
        <w:rPr>
          <w:rFonts w:eastAsiaTheme="minorEastAsia"/>
        </w:rPr>
        <w:t xml:space="preserve"> the F1AP should also be enhanced to provide th</w:t>
      </w:r>
      <w:r w:rsidR="00663A05">
        <w:rPr>
          <w:rFonts w:eastAsiaTheme="minorEastAsia" w:hint="eastAsia"/>
        </w:rPr>
        <w:t>e</w:t>
      </w:r>
      <w:r w:rsidR="00663A05">
        <w:rPr>
          <w:rFonts w:eastAsiaTheme="minorEastAsia"/>
        </w:rPr>
        <w:t xml:space="preserve"> time and frequency configuration of other cells from </w:t>
      </w:r>
      <w:proofErr w:type="spellStart"/>
      <w:r w:rsidR="00663A05">
        <w:rPr>
          <w:rFonts w:eastAsiaTheme="minorEastAsia"/>
        </w:rPr>
        <w:t>gNB</w:t>
      </w:r>
      <w:proofErr w:type="spellEnd"/>
      <w:r w:rsidR="00663A05">
        <w:rPr>
          <w:rFonts w:eastAsiaTheme="minorEastAsia"/>
        </w:rPr>
        <w:t xml:space="preserve">-CU to </w:t>
      </w:r>
      <w:proofErr w:type="spellStart"/>
      <w:r w:rsidR="00663A05">
        <w:rPr>
          <w:rFonts w:eastAsiaTheme="minorEastAsia"/>
        </w:rPr>
        <w:t>gNB</w:t>
      </w:r>
      <w:proofErr w:type="spellEnd"/>
      <w:r w:rsidR="00663A05">
        <w:rPr>
          <w:rFonts w:eastAsiaTheme="minorEastAsia"/>
        </w:rPr>
        <w:t>-</w:t>
      </w:r>
      <w:r w:rsidR="00663A05">
        <w:rPr>
          <w:rFonts w:eastAsiaTheme="minorEastAsia" w:hint="eastAsia"/>
        </w:rPr>
        <w:t>DU</w:t>
      </w:r>
      <w:r w:rsidR="00CD77A5">
        <w:rPr>
          <w:rFonts w:eastAsiaTheme="minorEastAsia"/>
        </w:rPr>
        <w:t xml:space="preserve">, the message to be enhanced is also straight forward, since </w:t>
      </w:r>
      <w:r w:rsidR="00CD77A5" w:rsidRPr="00CD77A5">
        <w:rPr>
          <w:rFonts w:eastAsiaTheme="minorEastAsia"/>
        </w:rPr>
        <w:t>Neighbour Cell Information List</w:t>
      </w:r>
      <w:r w:rsidR="00CD77A5">
        <w:rPr>
          <w:rFonts w:eastAsiaTheme="minorEastAsia"/>
        </w:rPr>
        <w:t xml:space="preserve"> is only carried via </w:t>
      </w:r>
      <w:bookmarkStart w:id="5" w:name="_Hlk181692383"/>
      <w:proofErr w:type="spellStart"/>
      <w:r w:rsidR="00CD77A5" w:rsidRPr="00EA5FA7">
        <w:t>gNB</w:t>
      </w:r>
      <w:proofErr w:type="spellEnd"/>
      <w:r w:rsidR="00CD77A5" w:rsidRPr="00EA5FA7">
        <w:t>-DU Configuration Update</w:t>
      </w:r>
      <w:r w:rsidR="00CD77A5">
        <w:t xml:space="preserve"> message</w:t>
      </w:r>
      <w:bookmarkEnd w:id="5"/>
      <w:r w:rsidR="00663A05">
        <w:rPr>
          <w:rFonts w:eastAsiaTheme="minorEastAsia" w:hint="eastAsia"/>
        </w:rPr>
        <w:t>.</w:t>
      </w:r>
    </w:p>
    <w:p w14:paraId="71F52465" w14:textId="03B6DFFF" w:rsidR="007A0026" w:rsidRDefault="007A0026" w:rsidP="00BD4836">
      <w:pPr>
        <w:rPr>
          <w:b/>
        </w:rPr>
      </w:pPr>
      <w:r w:rsidRPr="00663A05">
        <w:rPr>
          <w:rFonts w:hint="eastAsia"/>
          <w:b/>
        </w:rPr>
        <w:t>P</w:t>
      </w:r>
      <w:r w:rsidRPr="00663A05">
        <w:rPr>
          <w:b/>
        </w:rPr>
        <w:t xml:space="preserve">roposal </w:t>
      </w:r>
      <w:r w:rsidR="006C6D7F">
        <w:rPr>
          <w:b/>
        </w:rPr>
        <w:t>2</w:t>
      </w:r>
      <w:r w:rsidRPr="00663A05">
        <w:rPr>
          <w:b/>
        </w:rPr>
        <w:t xml:space="preserve">: </w:t>
      </w:r>
      <w:r w:rsidR="00B7548E">
        <w:rPr>
          <w:b/>
        </w:rPr>
        <w:t>It is proposed RAN3 to agree that, in case of split architecture, t</w:t>
      </w:r>
      <w:r w:rsidRPr="00663A05">
        <w:rPr>
          <w:b/>
        </w:rPr>
        <w:t xml:space="preserve">he gNB-DU provide the </w:t>
      </w:r>
      <w:r w:rsidR="00663A05" w:rsidRPr="007F5FC1">
        <w:rPr>
          <w:b/>
        </w:rPr>
        <w:t>SBFD time and frequency configuration</w:t>
      </w:r>
      <w:r w:rsidR="00663A05">
        <w:rPr>
          <w:b/>
        </w:rPr>
        <w:t xml:space="preserve"> </w:t>
      </w:r>
      <w:r w:rsidR="00663A05">
        <w:rPr>
          <w:rFonts w:hint="eastAsia"/>
          <w:b/>
        </w:rPr>
        <w:t>t</w:t>
      </w:r>
      <w:r w:rsidR="00663A05">
        <w:rPr>
          <w:b/>
        </w:rPr>
        <w:t xml:space="preserve">o gNB-CU in </w:t>
      </w:r>
      <w:r w:rsidR="00663A05" w:rsidRPr="00663A05">
        <w:rPr>
          <w:b/>
          <w:i/>
        </w:rPr>
        <w:t>Served Cell Information</w:t>
      </w:r>
      <w:r w:rsidR="00663A05">
        <w:rPr>
          <w:b/>
        </w:rPr>
        <w:t xml:space="preserve"> IE of F1AP specification.</w:t>
      </w:r>
    </w:p>
    <w:p w14:paraId="5451BBE7" w14:textId="18CF0D8D" w:rsidR="00663A05" w:rsidRDefault="00663A05" w:rsidP="00BD4836">
      <w:pPr>
        <w:rPr>
          <w:b/>
        </w:rPr>
      </w:pPr>
      <w:r>
        <w:rPr>
          <w:b/>
        </w:rPr>
        <w:t xml:space="preserve">Proposal </w:t>
      </w:r>
      <w:r w:rsidR="006C6D7F">
        <w:rPr>
          <w:b/>
        </w:rPr>
        <w:t>2</w:t>
      </w:r>
      <w:r w:rsidR="00CD3D58">
        <w:rPr>
          <w:b/>
        </w:rPr>
        <w:t>bis</w:t>
      </w:r>
      <w:r>
        <w:rPr>
          <w:b/>
        </w:rPr>
        <w:t xml:space="preserve">: </w:t>
      </w:r>
      <w:r w:rsidR="00B7548E">
        <w:rPr>
          <w:b/>
        </w:rPr>
        <w:t xml:space="preserve">It is proposed RAN3 to agree to </w:t>
      </w:r>
      <w:r>
        <w:rPr>
          <w:b/>
        </w:rPr>
        <w:t xml:space="preserve">enhance the F1AP specification to support gNB-CU can </w:t>
      </w:r>
      <w:r w:rsidRPr="00663A05">
        <w:rPr>
          <w:b/>
        </w:rPr>
        <w:t>provide th</w:t>
      </w:r>
      <w:r w:rsidRPr="00663A05">
        <w:rPr>
          <w:rFonts w:hint="eastAsia"/>
          <w:b/>
        </w:rPr>
        <w:t>e</w:t>
      </w:r>
      <w:r w:rsidR="00CC70A6">
        <w:rPr>
          <w:b/>
        </w:rPr>
        <w:t xml:space="preserve"> SBFD</w:t>
      </w:r>
      <w:r w:rsidRPr="00663A05">
        <w:rPr>
          <w:b/>
        </w:rPr>
        <w:t xml:space="preserve"> time and frequency configuration </w:t>
      </w:r>
      <w:r w:rsidR="00CA5022">
        <w:rPr>
          <w:b/>
        </w:rPr>
        <w:t xml:space="preserve">info </w:t>
      </w:r>
      <w:r w:rsidR="00B7548E">
        <w:rPr>
          <w:b/>
        </w:rPr>
        <w:t xml:space="preserve">received over </w:t>
      </w:r>
      <w:proofErr w:type="spellStart"/>
      <w:r w:rsidR="00B7548E">
        <w:rPr>
          <w:b/>
        </w:rPr>
        <w:t>Xn</w:t>
      </w:r>
      <w:proofErr w:type="spellEnd"/>
      <w:r w:rsidR="00B7548E">
        <w:rPr>
          <w:b/>
        </w:rPr>
        <w:t xml:space="preserve"> interface</w:t>
      </w:r>
      <w:r w:rsidRPr="00663A05">
        <w:rPr>
          <w:b/>
        </w:rPr>
        <w:t xml:space="preserve"> from </w:t>
      </w:r>
      <w:proofErr w:type="spellStart"/>
      <w:r w:rsidRPr="00663A05">
        <w:rPr>
          <w:b/>
        </w:rPr>
        <w:t>gNB</w:t>
      </w:r>
      <w:proofErr w:type="spellEnd"/>
      <w:r w:rsidRPr="00663A05">
        <w:rPr>
          <w:b/>
        </w:rPr>
        <w:t xml:space="preserve">-CU to </w:t>
      </w:r>
      <w:proofErr w:type="spellStart"/>
      <w:r w:rsidRPr="00663A05">
        <w:rPr>
          <w:b/>
        </w:rPr>
        <w:t>gNB</w:t>
      </w:r>
      <w:proofErr w:type="spellEnd"/>
      <w:r w:rsidRPr="00663A05">
        <w:rPr>
          <w:b/>
        </w:rPr>
        <w:t>-</w:t>
      </w:r>
      <w:r w:rsidRPr="00663A05">
        <w:rPr>
          <w:rFonts w:hint="eastAsia"/>
          <w:b/>
        </w:rPr>
        <w:t>DU</w:t>
      </w:r>
      <w:r w:rsidR="00CD77A5">
        <w:rPr>
          <w:b/>
        </w:rPr>
        <w:t xml:space="preserve">, in </w:t>
      </w:r>
      <w:proofErr w:type="spellStart"/>
      <w:r w:rsidR="00CD77A5" w:rsidRPr="00CD77A5">
        <w:rPr>
          <w:b/>
        </w:rPr>
        <w:t>gNB</w:t>
      </w:r>
      <w:proofErr w:type="spellEnd"/>
      <w:r w:rsidR="00CD77A5" w:rsidRPr="00CD77A5">
        <w:rPr>
          <w:b/>
        </w:rPr>
        <w:t>-DU Configuration Update message</w:t>
      </w:r>
      <w:r>
        <w:rPr>
          <w:b/>
        </w:rPr>
        <w:t>.</w:t>
      </w:r>
    </w:p>
    <w:p w14:paraId="79F0D1D9" w14:textId="459F1D4F" w:rsidR="00CD3D58" w:rsidRPr="00575654" w:rsidRDefault="00CD3D58" w:rsidP="00CD3D58">
      <w:pPr>
        <w:pStyle w:val="20"/>
        <w:overflowPunct/>
        <w:autoSpaceDE/>
        <w:autoSpaceDN/>
        <w:adjustRightInd/>
        <w:ind w:left="567" w:hanging="567"/>
        <w:textAlignment w:val="auto"/>
        <w:rPr>
          <w:lang w:eastAsia="ja-JP"/>
        </w:rPr>
      </w:pPr>
      <w:r>
        <w:rPr>
          <w:lang w:eastAsia="ja-JP"/>
        </w:rPr>
        <w:t>2.</w:t>
      </w:r>
      <w:r w:rsidR="006C6D7F">
        <w:rPr>
          <w:lang w:eastAsia="ja-JP"/>
        </w:rPr>
        <w:t>2</w:t>
      </w:r>
      <w:r>
        <w:rPr>
          <w:lang w:eastAsia="ja-JP"/>
        </w:rPr>
        <w:tab/>
      </w:r>
      <w:r w:rsidRPr="00575654">
        <w:rPr>
          <w:lang w:eastAsia="ja-JP"/>
        </w:rPr>
        <w:t>Exchange of measurement configuration</w:t>
      </w:r>
    </w:p>
    <w:p w14:paraId="26AF618D" w14:textId="77777777" w:rsidR="00CD3D58" w:rsidRDefault="00CD3D58" w:rsidP="00CD3D58">
      <w:pPr>
        <w:spacing w:before="100" w:beforeAutospacing="1" w:after="100" w:afterAutospacing="1"/>
        <w:jc w:val="both"/>
      </w:pPr>
      <w:r>
        <w:t>In the LS from RAN1, RAN3 is request to support the exchange of following information</w:t>
      </w:r>
      <w:r>
        <w:rPr>
          <w:rFonts w:hint="eastAsia"/>
        </w:rPr>
        <w:t>:</w:t>
      </w:r>
      <w:r>
        <w:t xml:space="preserve"> </w:t>
      </w:r>
    </w:p>
    <w:p w14:paraId="313E3178" w14:textId="77777777" w:rsidR="00CD3D58" w:rsidRPr="0007038E" w:rsidRDefault="00CD3D58" w:rsidP="00CD3D58">
      <w:pPr>
        <w:numPr>
          <w:ilvl w:val="0"/>
          <w:numId w:val="16"/>
        </w:numPr>
        <w:overflowPunct/>
        <w:autoSpaceDE/>
        <w:autoSpaceDN/>
        <w:adjustRightInd/>
        <w:spacing w:after="0"/>
        <w:ind w:left="426"/>
        <w:textAlignment w:val="auto"/>
        <w:rPr>
          <w:rFonts w:ascii="宋体" w:hAnsi="宋体" w:cs="宋体"/>
          <w:szCs w:val="24"/>
          <w:lang w:val="en-US"/>
        </w:rPr>
      </w:pPr>
      <w:r w:rsidRPr="0007038E">
        <w:rPr>
          <w:rFonts w:eastAsia="Batang"/>
          <w:color w:val="000000" w:themeColor="text1"/>
          <w:kern w:val="24"/>
        </w:rPr>
        <w:t>Information exchange of measurement resource configuration, i.e., SSB and/or periodic NZP CSI-RS</w:t>
      </w:r>
    </w:p>
    <w:p w14:paraId="4D63278C" w14:textId="7860DE3D" w:rsidR="00BC7D14" w:rsidRDefault="00630A68" w:rsidP="00CD3D58">
      <w:pPr>
        <w:spacing w:before="100" w:beforeAutospacing="1" w:after="100" w:afterAutospacing="1"/>
        <w:jc w:val="both"/>
      </w:pPr>
      <w:r>
        <w:rPr>
          <w:lang w:val="en-US"/>
        </w:rPr>
        <w:t>B</w:t>
      </w:r>
      <w:r>
        <w:rPr>
          <w:rFonts w:hint="eastAsia"/>
          <w:lang w:val="en-US"/>
        </w:rPr>
        <w:t>ased</w:t>
      </w:r>
      <w:r>
        <w:rPr>
          <w:lang w:val="en-US"/>
        </w:rPr>
        <w:t xml:space="preserve"> </w:t>
      </w:r>
      <w:r>
        <w:rPr>
          <w:rFonts w:hint="eastAsia"/>
          <w:lang w:val="en-US"/>
        </w:rPr>
        <w:t>on</w:t>
      </w:r>
      <w:r>
        <w:rPr>
          <w:lang w:val="en-US"/>
        </w:rPr>
        <w:t xml:space="preserve"> this</w:t>
      </w:r>
      <w:r w:rsidR="004B0BF8">
        <w:rPr>
          <w:lang w:val="en-US"/>
        </w:rPr>
        <w:t>, the measurement resource configuration is required to be exchanged. Currently, th</w:t>
      </w:r>
      <w:r w:rsidR="004B0BF8" w:rsidRPr="004B0BF8">
        <w:rPr>
          <w:lang w:val="en-US"/>
        </w:rPr>
        <w:t xml:space="preserve">e SSB resource configuration has been already exchanged in </w:t>
      </w:r>
      <w:proofErr w:type="spellStart"/>
      <w:r w:rsidR="004B0BF8" w:rsidRPr="004B0BF8">
        <w:rPr>
          <w:i/>
          <w:lang w:val="en-US"/>
        </w:rPr>
        <w:t>MeasTiming</w:t>
      </w:r>
      <w:proofErr w:type="spellEnd"/>
      <w:r w:rsidR="004B0BF8" w:rsidRPr="004B0BF8">
        <w:rPr>
          <w:lang w:val="en-US"/>
        </w:rPr>
        <w:t xml:space="preserve"> field of </w:t>
      </w:r>
      <w:r w:rsidR="004B0BF8" w:rsidRPr="004B0BF8">
        <w:t xml:space="preserve">inter-node RRC message </w:t>
      </w:r>
      <w:r w:rsidR="004B0BF8" w:rsidRPr="004B0BF8">
        <w:rPr>
          <w:i/>
          <w:lang w:eastAsia="en-US"/>
        </w:rPr>
        <w:t>Measurement Timing Configuration</w:t>
      </w:r>
      <w:r w:rsidR="004B0BF8" w:rsidRPr="004B0BF8">
        <w:rPr>
          <w:lang w:eastAsia="en-US"/>
        </w:rPr>
        <w:t xml:space="preserve">, </w:t>
      </w:r>
      <w:r w:rsidR="00575F1F">
        <w:rPr>
          <w:rFonts w:hint="eastAsia"/>
        </w:rPr>
        <w:t>whi</w:t>
      </w:r>
      <w:r w:rsidR="00575F1F">
        <w:rPr>
          <w:lang w:eastAsia="en-US"/>
        </w:rPr>
        <w:t xml:space="preserve">ch is </w:t>
      </w:r>
      <w:r w:rsidR="004B0BF8" w:rsidRPr="004B0BF8">
        <w:rPr>
          <w:lang w:eastAsia="en-US"/>
        </w:rPr>
        <w:t xml:space="preserve">used by gNB </w:t>
      </w:r>
      <w:r w:rsidR="00575F1F">
        <w:rPr>
          <w:lang w:eastAsia="en-US"/>
        </w:rPr>
        <w:t xml:space="preserve">to </w:t>
      </w:r>
      <w:r w:rsidR="00575F1F" w:rsidRPr="00EA5FA7">
        <w:t>generate the measurement gaps based on the received SMTC information</w:t>
      </w:r>
      <w:r w:rsidR="004B0BF8" w:rsidRPr="004B0BF8">
        <w:rPr>
          <w:lang w:eastAsia="en-US"/>
        </w:rPr>
        <w:t>.</w:t>
      </w:r>
      <w:r w:rsidR="004B0BF8" w:rsidRPr="004B0BF8">
        <w:t xml:space="preserve"> While the NZP CSI-RS </w:t>
      </w:r>
      <w:r w:rsidR="004B0BF8" w:rsidRPr="004B0BF8">
        <w:rPr>
          <w:lang w:val="en-US"/>
        </w:rPr>
        <w:t>resource configuration</w:t>
      </w:r>
      <w:r w:rsidR="004B0BF8">
        <w:rPr>
          <w:lang w:val="en-US"/>
        </w:rPr>
        <w:t xml:space="preserve"> </w:t>
      </w:r>
      <w:r w:rsidR="004B0BF8" w:rsidRPr="004B0BF8">
        <w:t xml:space="preserve">hasn’t be provided in inter-node </w:t>
      </w:r>
      <w:r w:rsidR="004B0BF8" w:rsidRPr="004B0BF8">
        <w:rPr>
          <w:rFonts w:hint="eastAsia"/>
        </w:rPr>
        <w:t>RRC</w:t>
      </w:r>
      <w:r w:rsidR="004B0BF8" w:rsidRPr="004B0BF8">
        <w:t xml:space="preserve"> message</w:t>
      </w:r>
      <w:r w:rsidR="004B0BF8">
        <w:t xml:space="preserve"> </w:t>
      </w:r>
      <w:r w:rsidR="004B0BF8" w:rsidRPr="004B0BF8">
        <w:rPr>
          <w:i/>
          <w:lang w:eastAsia="en-US"/>
        </w:rPr>
        <w:t>Measurement Timing Configuration</w:t>
      </w:r>
      <w:r w:rsidR="004B0BF8" w:rsidRPr="004B0BF8">
        <w:rPr>
          <w:rFonts w:hint="eastAsia"/>
        </w:rPr>
        <w:t>.</w:t>
      </w:r>
      <w:r w:rsidR="004B0BF8">
        <w:t xml:space="preserve"> </w:t>
      </w:r>
    </w:p>
    <w:p w14:paraId="66DBD59E" w14:textId="6F0CCC75" w:rsidR="00596402" w:rsidRDefault="00596402" w:rsidP="00575F1F">
      <w:pPr>
        <w:spacing w:before="100" w:beforeAutospacing="1" w:after="100" w:afterAutospacing="1"/>
        <w:jc w:val="both"/>
        <w:rPr>
          <w:b/>
          <w:lang w:val="en-US"/>
        </w:rPr>
      </w:pPr>
      <w:r w:rsidRPr="00596402">
        <w:rPr>
          <w:rFonts w:hint="eastAsia"/>
          <w:lang w:val="en-US"/>
        </w:rPr>
        <w:t>W</w:t>
      </w:r>
      <w:r w:rsidRPr="00596402">
        <w:rPr>
          <w:lang w:val="en-US"/>
        </w:rPr>
        <w:t xml:space="preserve">hile for </w:t>
      </w:r>
      <w:r>
        <w:t xml:space="preserve">NZP CSI-RS resource configuration, it was defined in </w:t>
      </w:r>
      <w:r w:rsidRPr="00BC7D14">
        <w:rPr>
          <w:i/>
        </w:rPr>
        <w:t>NZP-CSI-RS-</w:t>
      </w:r>
      <w:proofErr w:type="spellStart"/>
      <w:r w:rsidRPr="00BC7D14">
        <w:rPr>
          <w:i/>
        </w:rPr>
        <w:t>ResourceSet</w:t>
      </w:r>
      <w:proofErr w:type="spellEnd"/>
      <w:r>
        <w:t xml:space="preserve"> in </w:t>
      </w:r>
      <w:r w:rsidRPr="004B0BF8">
        <w:rPr>
          <w:i/>
          <w:lang w:eastAsia="en-US"/>
        </w:rPr>
        <w:t>Measurement Timing Configuration</w:t>
      </w:r>
      <w:r>
        <w:t xml:space="preserve"> by RAN2, but RAN2 has not included it in the inter-node message. RAN3 could either refer to </w:t>
      </w:r>
      <w:r w:rsidRPr="00BC7D14">
        <w:rPr>
          <w:i/>
        </w:rPr>
        <w:t>NZP-CSI-RS-</w:t>
      </w:r>
      <w:proofErr w:type="spellStart"/>
      <w:r w:rsidRPr="00BC7D14">
        <w:rPr>
          <w:i/>
        </w:rPr>
        <w:t>ResourceSet</w:t>
      </w:r>
      <w:proofErr w:type="spellEnd"/>
      <w:r>
        <w:t xml:space="preserve"> IE directly, or ask RAN2 to include </w:t>
      </w:r>
      <w:r w:rsidR="0049443E">
        <w:t>this IE in the inter-node message.</w:t>
      </w:r>
      <w:r>
        <w:t xml:space="preserve"> </w:t>
      </w:r>
    </w:p>
    <w:p w14:paraId="23CFF5F9" w14:textId="4D7BCE6A" w:rsidR="00575F1F" w:rsidRDefault="00575F1F" w:rsidP="00575F1F">
      <w:pPr>
        <w:spacing w:before="100" w:beforeAutospacing="1" w:after="100" w:afterAutospacing="1"/>
        <w:jc w:val="both"/>
        <w:rPr>
          <w:b/>
          <w:i/>
          <w:lang w:eastAsia="en-US"/>
        </w:rPr>
      </w:pPr>
      <w:r w:rsidRPr="004B0BF8">
        <w:rPr>
          <w:rFonts w:hint="eastAsia"/>
          <w:b/>
          <w:lang w:val="en-US"/>
        </w:rPr>
        <w:t>O</w:t>
      </w:r>
      <w:r w:rsidRPr="004B0BF8">
        <w:rPr>
          <w:b/>
          <w:lang w:val="en-US"/>
        </w:rPr>
        <w:t>bservation</w:t>
      </w:r>
      <w:r w:rsidR="006C6D7F">
        <w:rPr>
          <w:b/>
          <w:lang w:val="en-US"/>
        </w:rPr>
        <w:t xml:space="preserve"> 1</w:t>
      </w:r>
      <w:r w:rsidRPr="004B0BF8">
        <w:rPr>
          <w:b/>
          <w:lang w:val="en-US"/>
        </w:rPr>
        <w:t xml:space="preserve">: </w:t>
      </w:r>
      <w:r w:rsidR="00031954">
        <w:rPr>
          <w:b/>
          <w:lang w:val="en-US"/>
        </w:rPr>
        <w:t>T</w:t>
      </w:r>
      <w:r w:rsidR="00031954" w:rsidRPr="004B0BF8">
        <w:rPr>
          <w:b/>
          <w:lang w:val="en-US"/>
        </w:rPr>
        <w:t xml:space="preserve">he </w:t>
      </w:r>
      <w:r w:rsidRPr="004B0BF8">
        <w:rPr>
          <w:b/>
          <w:lang w:val="en-US"/>
        </w:rPr>
        <w:t xml:space="preserve">SSB resource configuration has been already exchanged in </w:t>
      </w:r>
      <w:proofErr w:type="spellStart"/>
      <w:r w:rsidRPr="004B0BF8">
        <w:rPr>
          <w:b/>
          <w:i/>
          <w:lang w:val="en-US"/>
        </w:rPr>
        <w:t>MeasTiming</w:t>
      </w:r>
      <w:proofErr w:type="spellEnd"/>
      <w:r w:rsidRPr="004B0BF8">
        <w:rPr>
          <w:b/>
          <w:lang w:val="en-US"/>
        </w:rPr>
        <w:t xml:space="preserve"> field of </w:t>
      </w:r>
      <w:r w:rsidRPr="004B0BF8">
        <w:rPr>
          <w:b/>
        </w:rPr>
        <w:t xml:space="preserve">inter-node RRC message </w:t>
      </w:r>
      <w:r w:rsidRPr="004B0BF8">
        <w:rPr>
          <w:b/>
          <w:i/>
          <w:lang w:eastAsia="en-US"/>
        </w:rPr>
        <w:t>Measurement Timing Configuration</w:t>
      </w:r>
      <w:r w:rsidR="005B490F" w:rsidRPr="005B490F">
        <w:rPr>
          <w:b/>
          <w:lang w:val="en-US"/>
        </w:rPr>
        <w:t>, as defined by RAN2; while for NZP CSI-RS resource configuration, RAN2 defined this IE but not included in the inter-node RRC message</w:t>
      </w:r>
      <w:r>
        <w:rPr>
          <w:b/>
          <w:i/>
          <w:lang w:eastAsia="en-US"/>
        </w:rPr>
        <w:t>.</w:t>
      </w:r>
    </w:p>
    <w:p w14:paraId="69B819AE" w14:textId="57E5404B" w:rsidR="00575F1F" w:rsidRDefault="005B490F" w:rsidP="00BC7D14">
      <w:pPr>
        <w:spacing w:before="100" w:beforeAutospacing="1" w:after="100" w:afterAutospacing="1"/>
        <w:jc w:val="both"/>
      </w:pPr>
      <w:r>
        <w:t xml:space="preserve">On the other hand, </w:t>
      </w:r>
      <w:r w:rsidR="00BC7D14">
        <w:rPr>
          <w:lang w:val="en-US"/>
        </w:rPr>
        <w:t>whatever the solution option is to be chosen by RAN1 or RAN2, we need to further consider the concrete IE design</w:t>
      </w:r>
      <w:r w:rsidR="00575F1F">
        <w:rPr>
          <w:lang w:val="en-US"/>
        </w:rPr>
        <w:t xml:space="preserve"> of </w:t>
      </w:r>
      <w:proofErr w:type="spellStart"/>
      <w:r w:rsidR="00575F1F">
        <w:rPr>
          <w:lang w:val="en-US"/>
        </w:rPr>
        <w:t>XnAP</w:t>
      </w:r>
      <w:proofErr w:type="spellEnd"/>
      <w:r w:rsidR="00575F1F">
        <w:rPr>
          <w:lang w:val="en-US"/>
        </w:rPr>
        <w:t xml:space="preserve"> and F1AP</w:t>
      </w:r>
      <w:r w:rsidR="00BC7D14">
        <w:rPr>
          <w:lang w:val="en-US"/>
        </w:rPr>
        <w:t>. As we could see that from the IE “</w:t>
      </w:r>
      <w:r w:rsidR="00BC7D14" w:rsidRPr="000F61A6">
        <w:t>Served Cell Information NR</w:t>
      </w:r>
      <w:r w:rsidR="00BC7D14">
        <w:t>”, in which there is sub-IE “</w:t>
      </w:r>
      <w:r w:rsidR="00575F1F" w:rsidRPr="00FD0425">
        <w:t>Measurement Timing Configuration</w:t>
      </w:r>
      <w:r w:rsidR="00BC7D14">
        <w:t xml:space="preserve">” which further includes </w:t>
      </w:r>
      <w:r w:rsidR="00575F1F" w:rsidRPr="00FD0425">
        <w:rPr>
          <w:lang w:val="en-US"/>
        </w:rPr>
        <w:t xml:space="preserve">the </w:t>
      </w:r>
      <w:proofErr w:type="spellStart"/>
      <w:r w:rsidR="00575F1F" w:rsidRPr="00FD0425">
        <w:rPr>
          <w:i/>
          <w:lang w:val="en-US"/>
        </w:rPr>
        <w:t>MeasurementTimingConfiguration</w:t>
      </w:r>
      <w:proofErr w:type="spellEnd"/>
      <w:r w:rsidR="00575F1F" w:rsidRPr="00FD0425">
        <w:rPr>
          <w:lang w:val="en-US"/>
        </w:rPr>
        <w:t xml:space="preserve"> inter-node message</w:t>
      </w:r>
      <w:r w:rsidR="00575F1F" w:rsidRPr="00FD0425">
        <w:rPr>
          <w:rFonts w:cs="Arial"/>
        </w:rPr>
        <w:t xml:space="preserve"> for the served cell</w:t>
      </w:r>
      <w:r w:rsidR="00575F1F">
        <w:t xml:space="preserve">, which has included the SSB resource configuration. If RAN2 agree to introduce the </w:t>
      </w:r>
      <w:r w:rsidR="00575F1F" w:rsidRPr="00BC7D14">
        <w:rPr>
          <w:i/>
        </w:rPr>
        <w:t>NZP-CSI-RS-</w:t>
      </w:r>
      <w:proofErr w:type="spellStart"/>
      <w:r w:rsidR="00575F1F" w:rsidRPr="00BC7D14">
        <w:rPr>
          <w:i/>
        </w:rPr>
        <w:t>ResourceSet</w:t>
      </w:r>
      <w:proofErr w:type="spellEnd"/>
      <w:r w:rsidR="00575F1F">
        <w:t xml:space="preserve"> in </w:t>
      </w:r>
      <w:r w:rsidR="00575F1F" w:rsidRPr="004B0BF8">
        <w:rPr>
          <w:i/>
          <w:lang w:eastAsia="en-US"/>
        </w:rPr>
        <w:t>Measurement Timing Configuration</w:t>
      </w:r>
      <w:r w:rsidR="00575F1F">
        <w:rPr>
          <w:i/>
          <w:lang w:eastAsia="en-US"/>
        </w:rPr>
        <w:t xml:space="preserve">, </w:t>
      </w:r>
      <w:r w:rsidR="00575F1F">
        <w:t xml:space="preserve">the current </w:t>
      </w:r>
      <w:proofErr w:type="spellStart"/>
      <w:r w:rsidR="00575F1F">
        <w:t>XnAP</w:t>
      </w:r>
      <w:proofErr w:type="spellEnd"/>
      <w:r w:rsidR="00575F1F">
        <w:t xml:space="preserve"> and F1AP specification can support the exchange of SBFD time configuration naturally; otherwise, new filed need to be introduced to </w:t>
      </w:r>
      <w:r w:rsidR="00575F1F" w:rsidRPr="000F05A6">
        <w:rPr>
          <w:i/>
        </w:rPr>
        <w:t>Served Cell Information NR</w:t>
      </w:r>
      <w:r w:rsidR="00575F1F">
        <w:t xml:space="preserve"> IE.</w:t>
      </w:r>
    </w:p>
    <w:p w14:paraId="3DE4A914" w14:textId="6176B89C" w:rsidR="00FE2AFF" w:rsidRDefault="00575F1F" w:rsidP="00575F1F">
      <w:pPr>
        <w:spacing w:before="100" w:beforeAutospacing="1" w:after="100" w:afterAutospacing="1"/>
        <w:jc w:val="both"/>
        <w:rPr>
          <w:b/>
        </w:rPr>
      </w:pPr>
      <w:r w:rsidRPr="008777C6">
        <w:rPr>
          <w:b/>
        </w:rPr>
        <w:t xml:space="preserve">Proposal </w:t>
      </w:r>
      <w:r w:rsidR="006C6D7F">
        <w:rPr>
          <w:b/>
        </w:rPr>
        <w:t>3</w:t>
      </w:r>
      <w:r w:rsidRPr="008777C6">
        <w:rPr>
          <w:b/>
        </w:rPr>
        <w:t>:</w:t>
      </w:r>
      <w:r>
        <w:rPr>
          <w:b/>
        </w:rPr>
        <w:t xml:space="preserve"> </w:t>
      </w:r>
      <w:r w:rsidR="00FE2AFF">
        <w:rPr>
          <w:b/>
        </w:rPr>
        <w:t xml:space="preserve">RAN3 to confirm that </w:t>
      </w:r>
      <w:r w:rsidR="00FE2AFF" w:rsidRPr="004B0BF8">
        <w:rPr>
          <w:b/>
          <w:lang w:val="en-US"/>
        </w:rPr>
        <w:t>SSB resource configuration</w:t>
      </w:r>
      <w:r w:rsidR="00FE2AFF">
        <w:rPr>
          <w:rFonts w:hint="eastAsia"/>
          <w:b/>
        </w:rPr>
        <w:t xml:space="preserve"> </w:t>
      </w:r>
      <w:r w:rsidR="00FE2AFF">
        <w:rPr>
          <w:b/>
        </w:rPr>
        <w:t xml:space="preserve">has already been supported to be exchanged between </w:t>
      </w:r>
      <w:proofErr w:type="spellStart"/>
      <w:r w:rsidR="00FE2AFF">
        <w:rPr>
          <w:b/>
        </w:rPr>
        <w:t>gNBs</w:t>
      </w:r>
      <w:proofErr w:type="spellEnd"/>
      <w:r w:rsidR="0027441C">
        <w:rPr>
          <w:b/>
        </w:rPr>
        <w:t>.</w:t>
      </w:r>
      <w:r w:rsidR="00FE2AFF">
        <w:rPr>
          <w:b/>
        </w:rPr>
        <w:t xml:space="preserve"> </w:t>
      </w:r>
    </w:p>
    <w:p w14:paraId="67CD728C" w14:textId="524B0D85" w:rsidR="00575F1F" w:rsidRPr="007936D8" w:rsidRDefault="00FE2AFF" w:rsidP="00575F1F">
      <w:pPr>
        <w:spacing w:before="100" w:beforeAutospacing="1" w:after="100" w:afterAutospacing="1"/>
        <w:jc w:val="both"/>
        <w:rPr>
          <w:b/>
        </w:rPr>
      </w:pPr>
      <w:r>
        <w:rPr>
          <w:b/>
        </w:rPr>
        <w:t>Proposal 3bis: While for t</w:t>
      </w:r>
      <w:r w:rsidR="00575F1F">
        <w:rPr>
          <w:rFonts w:hint="eastAsia"/>
          <w:b/>
        </w:rPr>
        <w:t>h</w:t>
      </w:r>
      <w:r w:rsidR="00575F1F">
        <w:rPr>
          <w:b/>
        </w:rPr>
        <w:t xml:space="preserve">e </w:t>
      </w:r>
      <w:r w:rsidR="00575F1F" w:rsidRPr="00575F1F">
        <w:rPr>
          <w:b/>
        </w:rPr>
        <w:t>NZP-CSI-RS resource configuration</w:t>
      </w:r>
      <w:r>
        <w:rPr>
          <w:b/>
        </w:rPr>
        <w:t>, it</w:t>
      </w:r>
      <w:r w:rsidR="00575F1F" w:rsidRPr="00575F1F">
        <w:rPr>
          <w:b/>
        </w:rPr>
        <w:t xml:space="preserve"> </w:t>
      </w:r>
      <w:r w:rsidR="00575F1F">
        <w:rPr>
          <w:b/>
        </w:rPr>
        <w:t xml:space="preserve">should be provided in </w:t>
      </w:r>
      <w:r w:rsidR="00575F1F" w:rsidRPr="00663A05">
        <w:rPr>
          <w:b/>
          <w:i/>
        </w:rPr>
        <w:t>Served Cell Information NR</w:t>
      </w:r>
      <w:r w:rsidR="00575F1F" w:rsidRPr="00B54996">
        <w:rPr>
          <w:b/>
          <w:i/>
        </w:rPr>
        <w:t xml:space="preserve"> </w:t>
      </w:r>
      <w:r w:rsidR="00575F1F" w:rsidRPr="007F5FC1">
        <w:rPr>
          <w:b/>
        </w:rPr>
        <w:t>IE</w:t>
      </w:r>
      <w:r>
        <w:rPr>
          <w:b/>
        </w:rPr>
        <w:t xml:space="preserve"> and</w:t>
      </w:r>
      <w:r w:rsidR="00575F1F" w:rsidRPr="007F5FC1">
        <w:rPr>
          <w:b/>
        </w:rPr>
        <w:t xml:space="preserve">, </w:t>
      </w:r>
      <w:r>
        <w:rPr>
          <w:b/>
        </w:rPr>
        <w:t xml:space="preserve">RAN3 to discuss </w:t>
      </w:r>
      <w:r w:rsidR="00575F1F" w:rsidRPr="007F5FC1">
        <w:rPr>
          <w:b/>
        </w:rPr>
        <w:t>the detail</w:t>
      </w:r>
      <w:r w:rsidR="00575F1F">
        <w:rPr>
          <w:b/>
        </w:rPr>
        <w:t>ed sub-IE design</w:t>
      </w:r>
      <w:r>
        <w:rPr>
          <w:b/>
        </w:rPr>
        <w:t>, either asking</w:t>
      </w:r>
      <w:r w:rsidR="00575F1F" w:rsidRPr="007F5FC1">
        <w:rPr>
          <w:b/>
        </w:rPr>
        <w:t xml:space="preserve"> RAN2</w:t>
      </w:r>
      <w:r w:rsidR="00575F1F">
        <w:rPr>
          <w:b/>
        </w:rPr>
        <w:t xml:space="preserve"> to work on the detailed parameters and IE design</w:t>
      </w:r>
      <w:r w:rsidR="00977C88">
        <w:rPr>
          <w:b/>
        </w:rPr>
        <w:t xml:space="preserve">, or just refer directly to the IE </w:t>
      </w:r>
      <w:r w:rsidR="00977C88" w:rsidRPr="00977C88">
        <w:rPr>
          <w:b/>
          <w:i/>
        </w:rPr>
        <w:t>NZP-CSI-RS-</w:t>
      </w:r>
      <w:proofErr w:type="spellStart"/>
      <w:r w:rsidR="00977C88" w:rsidRPr="00977C88">
        <w:rPr>
          <w:b/>
          <w:i/>
        </w:rPr>
        <w:t>ResourceSet</w:t>
      </w:r>
      <w:proofErr w:type="spellEnd"/>
      <w:r w:rsidR="00977C88" w:rsidRPr="00977C88">
        <w:rPr>
          <w:b/>
          <w:i/>
        </w:rPr>
        <w:t xml:space="preserve"> </w:t>
      </w:r>
      <w:r w:rsidR="00977C88" w:rsidRPr="00977C88">
        <w:rPr>
          <w:b/>
        </w:rPr>
        <w:t>defined by RAN2</w:t>
      </w:r>
      <w:r w:rsidR="00575F1F" w:rsidRPr="007F5FC1">
        <w:rPr>
          <w:b/>
        </w:rPr>
        <w:t>.</w:t>
      </w:r>
    </w:p>
    <w:p w14:paraId="646A50CF" w14:textId="4A3CD399" w:rsidR="007F5482" w:rsidRDefault="00575F1F" w:rsidP="007F5482">
      <w:pPr>
        <w:spacing w:before="100" w:beforeAutospacing="1" w:after="100" w:afterAutospacing="1"/>
        <w:jc w:val="both"/>
      </w:pPr>
      <w:r>
        <w:rPr>
          <w:rFonts w:hint="eastAsia"/>
          <w:lang w:val="en-US"/>
        </w:rPr>
        <w:t>I</w:t>
      </w:r>
      <w:r>
        <w:rPr>
          <w:lang w:val="en-US"/>
        </w:rPr>
        <w:t xml:space="preserve">n addition, </w:t>
      </w:r>
      <w:r>
        <w:rPr>
          <w:rFonts w:hint="eastAsia"/>
          <w:lang w:val="en-US"/>
        </w:rPr>
        <w:t xml:space="preserve">whether </w:t>
      </w:r>
      <w:r>
        <w:rPr>
          <w:lang w:val="en-US"/>
        </w:rPr>
        <w:t xml:space="preserve">there is need to </w:t>
      </w:r>
      <w:r w:rsidR="007F5482">
        <w:rPr>
          <w:lang w:val="en-US"/>
        </w:rPr>
        <w:t>have</w:t>
      </w:r>
      <w:r>
        <w:rPr>
          <w:lang w:val="en-US"/>
        </w:rPr>
        <w:t xml:space="preserve"> a measurement request to trigger the </w:t>
      </w:r>
      <w:proofErr w:type="spellStart"/>
      <w:r>
        <w:rPr>
          <w:lang w:val="en-US"/>
        </w:rPr>
        <w:t>neighbo</w:t>
      </w:r>
      <w:r w:rsidR="007F5482">
        <w:rPr>
          <w:lang w:val="en-US"/>
        </w:rPr>
        <w:t>u</w:t>
      </w:r>
      <w:r>
        <w:rPr>
          <w:lang w:val="en-US"/>
        </w:rPr>
        <w:t>r</w:t>
      </w:r>
      <w:proofErr w:type="spellEnd"/>
      <w:r>
        <w:rPr>
          <w:lang w:val="en-US"/>
        </w:rPr>
        <w:t xml:space="preserve"> </w:t>
      </w:r>
      <w:proofErr w:type="spellStart"/>
      <w:r w:rsidR="007F5482">
        <w:rPr>
          <w:lang w:val="en-US"/>
        </w:rPr>
        <w:t>gNB</w:t>
      </w:r>
      <w:proofErr w:type="spellEnd"/>
      <w:r w:rsidR="007F5482">
        <w:rPr>
          <w:lang w:val="en-US"/>
        </w:rPr>
        <w:t xml:space="preserve"> </w:t>
      </w:r>
      <w:r w:rsidR="007F5482">
        <w:rPr>
          <w:rFonts w:hint="eastAsia"/>
          <w:lang w:val="en-US"/>
        </w:rPr>
        <w:t>t</w:t>
      </w:r>
      <w:r w:rsidR="007F5482">
        <w:rPr>
          <w:lang w:val="en-US"/>
        </w:rPr>
        <w:t xml:space="preserve">o start </w:t>
      </w:r>
      <w:r w:rsidR="00300060">
        <w:rPr>
          <w:lang w:val="en-US"/>
        </w:rPr>
        <w:t xml:space="preserve">CLI </w:t>
      </w:r>
      <w:r w:rsidR="007F5482">
        <w:rPr>
          <w:lang w:val="en-US"/>
        </w:rPr>
        <w:t xml:space="preserve">measurement </w:t>
      </w:r>
      <w:r w:rsidR="00300060">
        <w:rPr>
          <w:lang w:val="en-US"/>
        </w:rPr>
        <w:t xml:space="preserve">on </w:t>
      </w:r>
      <w:r w:rsidR="00300060" w:rsidRPr="00300060">
        <w:rPr>
          <w:rFonts w:hint="eastAsia"/>
          <w:lang w:val="en-US"/>
        </w:rPr>
        <w:t>exactly</w:t>
      </w:r>
      <w:r w:rsidR="00300060">
        <w:rPr>
          <w:rFonts w:hint="eastAsia"/>
          <w:lang w:val="en-US"/>
        </w:rPr>
        <w:t xml:space="preserve"> </w:t>
      </w:r>
      <w:r w:rsidR="00300060">
        <w:rPr>
          <w:lang w:val="en-US"/>
        </w:rPr>
        <w:t xml:space="preserve">indicated reference signals </w:t>
      </w:r>
      <w:r w:rsidR="007F5482">
        <w:rPr>
          <w:lang w:val="en-US"/>
        </w:rPr>
        <w:t xml:space="preserve">and report the measurement result should be considered. We think it is useful for the </w:t>
      </w:r>
      <w:proofErr w:type="spellStart"/>
      <w:r w:rsidR="007F5482">
        <w:rPr>
          <w:lang w:val="en-US"/>
        </w:rPr>
        <w:t>neighbour</w:t>
      </w:r>
      <w:proofErr w:type="spellEnd"/>
      <w:r w:rsidR="007F5482">
        <w:rPr>
          <w:lang w:val="en-US"/>
        </w:rPr>
        <w:t xml:space="preserve"> </w:t>
      </w:r>
      <w:proofErr w:type="spellStart"/>
      <w:r w:rsidR="007F5482">
        <w:rPr>
          <w:lang w:val="en-US"/>
        </w:rPr>
        <w:t>gNB</w:t>
      </w:r>
      <w:proofErr w:type="spellEnd"/>
      <w:r w:rsidR="007F5482">
        <w:rPr>
          <w:lang w:val="en-US"/>
        </w:rPr>
        <w:t xml:space="preserve"> </w:t>
      </w:r>
      <w:r w:rsidR="007F5482">
        <w:rPr>
          <w:rFonts w:hint="eastAsia"/>
          <w:lang w:val="en-US"/>
        </w:rPr>
        <w:t>t</w:t>
      </w:r>
      <w:r w:rsidR="007F5482">
        <w:rPr>
          <w:lang w:val="en-US"/>
        </w:rPr>
        <w:t xml:space="preserve">o determine </w:t>
      </w:r>
      <w:r w:rsidR="007F5482" w:rsidRPr="007F5482">
        <w:rPr>
          <w:lang w:val="en-US"/>
        </w:rPr>
        <w:t xml:space="preserve">when to start measurement and which </w:t>
      </w:r>
      <w:r w:rsidR="007F5482">
        <w:rPr>
          <w:lang w:val="en-US"/>
        </w:rPr>
        <w:t xml:space="preserve">reference </w:t>
      </w:r>
      <w:r w:rsidR="007F5482" w:rsidRPr="007F5482">
        <w:rPr>
          <w:lang w:val="en-US"/>
        </w:rPr>
        <w:t>signals to measure</w:t>
      </w:r>
      <w:r w:rsidR="007F5482">
        <w:rPr>
          <w:lang w:val="en-US"/>
        </w:rPr>
        <w:t>, o</w:t>
      </w:r>
      <w:r w:rsidR="007F5482" w:rsidRPr="007F5482">
        <w:rPr>
          <w:lang w:val="en-US"/>
        </w:rPr>
        <w:t xml:space="preserve">therwise, the neighboring station needs to measure all </w:t>
      </w:r>
      <w:r w:rsidR="007F5482">
        <w:rPr>
          <w:lang w:val="en-US"/>
        </w:rPr>
        <w:t xml:space="preserve">reference </w:t>
      </w:r>
      <w:r w:rsidR="007F5482" w:rsidRPr="007F5482">
        <w:rPr>
          <w:lang w:val="en-US"/>
        </w:rPr>
        <w:t>signals.</w:t>
      </w:r>
      <w:r w:rsidR="007F5482">
        <w:rPr>
          <w:lang w:val="en-US"/>
        </w:rPr>
        <w:t xml:space="preserve"> </w:t>
      </w:r>
      <w:r w:rsidR="00630A68">
        <w:t xml:space="preserve">Since </w:t>
      </w:r>
      <w:r w:rsidR="00630A68">
        <w:rPr>
          <w:rFonts w:hint="eastAsia"/>
        </w:rPr>
        <w:t>not</w:t>
      </w:r>
      <w:r w:rsidR="00630A68">
        <w:t xml:space="preserve"> all </w:t>
      </w:r>
      <w:r w:rsidR="00630A68">
        <w:rPr>
          <w:rFonts w:hint="eastAsia"/>
        </w:rPr>
        <w:t>the</w:t>
      </w:r>
      <w:r w:rsidR="00630A68">
        <w:t xml:space="preserve"> “</w:t>
      </w:r>
      <w:r w:rsidR="00630A68">
        <w:rPr>
          <w:rFonts w:hint="eastAsia"/>
        </w:rPr>
        <w:t>NZP</w:t>
      </w:r>
      <w:r w:rsidR="00630A68">
        <w:t xml:space="preserve">-CSI-RS” or “SSB” in a cell supporting SBFD are used for gNB-gNB CLI measurement. It is better for gNB to indicate when </w:t>
      </w:r>
      <w:r w:rsidR="00630A68" w:rsidRPr="007F5482">
        <w:rPr>
          <w:lang w:val="en-US"/>
        </w:rPr>
        <w:t xml:space="preserve">to start measurement and which </w:t>
      </w:r>
      <w:r w:rsidR="00630A68">
        <w:rPr>
          <w:lang w:val="en-US"/>
        </w:rPr>
        <w:t xml:space="preserve">reference </w:t>
      </w:r>
      <w:r w:rsidR="00630A68" w:rsidRPr="007F5482">
        <w:rPr>
          <w:lang w:val="en-US"/>
        </w:rPr>
        <w:t>signals to measure</w:t>
      </w:r>
      <w:r w:rsidR="00630A68">
        <w:rPr>
          <w:lang w:val="en-US"/>
        </w:rPr>
        <w:t>.</w:t>
      </w:r>
      <w:r w:rsidR="00630A68">
        <w:t xml:space="preserve"> </w:t>
      </w:r>
      <w:r w:rsidR="007F5482">
        <w:t>For this issue, there are three options may be used:</w:t>
      </w:r>
    </w:p>
    <w:p w14:paraId="5DAB12ED" w14:textId="5D7F63F7" w:rsidR="007F5482" w:rsidRPr="005C0A51" w:rsidRDefault="007F5482" w:rsidP="007F5482">
      <w:pPr>
        <w:pStyle w:val="af9"/>
        <w:numPr>
          <w:ilvl w:val="0"/>
          <w:numId w:val="21"/>
        </w:numPr>
        <w:spacing w:before="100" w:beforeAutospacing="1" w:after="100" w:afterAutospacing="1"/>
        <w:rPr>
          <w:rFonts w:ascii="Times New Roman" w:hAnsi="Times New Roman" w:cs="Times New Roman"/>
        </w:rPr>
      </w:pPr>
      <w:r w:rsidRPr="005C0A51">
        <w:rPr>
          <w:rFonts w:ascii="Times New Roman" w:hAnsi="Times New Roman" w:cs="Times New Roman"/>
        </w:rPr>
        <w:t xml:space="preserve">Option 1: </w:t>
      </w:r>
      <w:r w:rsidR="00300060">
        <w:rPr>
          <w:rFonts w:ascii="Times New Roman" w:hAnsi="Times New Roman" w:cs="Times New Roman" w:hint="eastAsia"/>
        </w:rPr>
        <w:t>I</w:t>
      </w:r>
      <w:r w:rsidR="00300060">
        <w:rPr>
          <w:rFonts w:ascii="Times New Roman" w:hAnsi="Times New Roman" w:cs="Times New Roman"/>
        </w:rPr>
        <w:t xml:space="preserve">ndicate to perform CLI measurement in </w:t>
      </w:r>
      <w:r>
        <w:rPr>
          <w:rFonts w:ascii="Times New Roman" w:hAnsi="Times New Roman" w:cs="Times New Roman"/>
        </w:rPr>
        <w:t>i</w:t>
      </w:r>
      <w:r w:rsidRPr="005C0A51">
        <w:rPr>
          <w:rFonts w:ascii="Times New Roman" w:hAnsi="Times New Roman" w:cs="Times New Roman"/>
        </w:rPr>
        <w:t xml:space="preserve">nterface management procedures: </w:t>
      </w:r>
      <w:proofErr w:type="spellStart"/>
      <w:r w:rsidRPr="005C0A51">
        <w:rPr>
          <w:rFonts w:ascii="Times New Roman" w:hAnsi="Times New Roman" w:cs="Times New Roman"/>
        </w:rPr>
        <w:t>Xn</w:t>
      </w:r>
      <w:proofErr w:type="spellEnd"/>
      <w:r w:rsidRPr="005C0A51">
        <w:rPr>
          <w:rFonts w:ascii="Times New Roman" w:hAnsi="Times New Roman" w:cs="Times New Roman"/>
        </w:rPr>
        <w:t xml:space="preserve"> Setup and NG-RAN node Configuration Update procedure</w:t>
      </w:r>
    </w:p>
    <w:p w14:paraId="0702065D" w14:textId="37B0799D" w:rsidR="007F5482" w:rsidRPr="005C0A51" w:rsidRDefault="007F5482" w:rsidP="007F5482">
      <w:pPr>
        <w:pStyle w:val="af9"/>
        <w:numPr>
          <w:ilvl w:val="0"/>
          <w:numId w:val="21"/>
        </w:numPr>
        <w:spacing w:before="100" w:beforeAutospacing="1" w:after="100" w:afterAutospacing="1"/>
        <w:rPr>
          <w:rFonts w:ascii="Times New Roman" w:hAnsi="Times New Roman" w:cs="Times New Roman"/>
        </w:rPr>
      </w:pPr>
      <w:r w:rsidRPr="005C0A51">
        <w:rPr>
          <w:rFonts w:ascii="Times New Roman" w:hAnsi="Times New Roman" w:cs="Times New Roman"/>
        </w:rPr>
        <w:t xml:space="preserve">Option 2: </w:t>
      </w:r>
      <w:r w:rsidR="00300060">
        <w:rPr>
          <w:rFonts w:ascii="Times New Roman" w:hAnsi="Times New Roman" w:cs="Times New Roman"/>
        </w:rPr>
        <w:t>Indicate to perform CLI measurement in</w:t>
      </w:r>
      <w:r>
        <w:rPr>
          <w:rFonts w:ascii="Times New Roman" w:hAnsi="Times New Roman" w:cs="Times New Roman"/>
        </w:rPr>
        <w:t xml:space="preserve"> </w:t>
      </w:r>
      <w:r w:rsidRPr="005C0A51">
        <w:rPr>
          <w:rFonts w:ascii="Times New Roman" w:hAnsi="Times New Roman" w:cs="Times New Roman"/>
        </w:rPr>
        <w:t>Resource Status Reporting Initiation</w:t>
      </w:r>
    </w:p>
    <w:p w14:paraId="73BABF5A" w14:textId="5BF19F10" w:rsidR="007F5482" w:rsidRPr="005C0A51" w:rsidRDefault="007F5482" w:rsidP="007F5482">
      <w:pPr>
        <w:pStyle w:val="af9"/>
        <w:numPr>
          <w:ilvl w:val="0"/>
          <w:numId w:val="21"/>
        </w:numPr>
        <w:spacing w:before="100" w:beforeAutospacing="1" w:after="100" w:afterAutospacing="1"/>
        <w:rPr>
          <w:rFonts w:ascii="Times New Roman" w:eastAsia="Batang" w:hAnsi="Times New Roman" w:cs="Times New Roman"/>
          <w:color w:val="000000" w:themeColor="text1"/>
          <w:kern w:val="24"/>
        </w:rPr>
      </w:pPr>
      <w:r w:rsidRPr="005C0A51">
        <w:rPr>
          <w:rFonts w:ascii="Times New Roman" w:hAnsi="Times New Roman" w:cs="Times New Roman"/>
        </w:rPr>
        <w:t xml:space="preserve">Option 3: </w:t>
      </w:r>
      <w:r w:rsidR="00300060">
        <w:rPr>
          <w:rFonts w:ascii="Times New Roman" w:hAnsi="Times New Roman" w:cs="Times New Roman"/>
        </w:rPr>
        <w:t>I</w:t>
      </w:r>
      <w:r>
        <w:rPr>
          <w:rFonts w:ascii="Times New Roman" w:hAnsi="Times New Roman" w:cs="Times New Roman"/>
        </w:rPr>
        <w:t>ntroduce n</w:t>
      </w:r>
      <w:r w:rsidRPr="005C0A51">
        <w:rPr>
          <w:rFonts w:ascii="Times New Roman" w:hAnsi="Times New Roman" w:cs="Times New Roman"/>
        </w:rPr>
        <w:t xml:space="preserve">ew procedures to </w:t>
      </w:r>
      <w:r w:rsidR="00300060">
        <w:rPr>
          <w:rFonts w:ascii="Times New Roman" w:hAnsi="Times New Roman" w:cs="Times New Roman"/>
        </w:rPr>
        <w:t>indicate to perform CLI measurement</w:t>
      </w:r>
    </w:p>
    <w:p w14:paraId="5E4BC7EB" w14:textId="22339DEE" w:rsidR="007F5482" w:rsidRDefault="007F5482" w:rsidP="007F5482">
      <w:pPr>
        <w:spacing w:before="100" w:beforeAutospacing="1" w:after="100" w:afterAutospacing="1"/>
        <w:jc w:val="both"/>
      </w:pPr>
      <w:r>
        <w:lastRenderedPageBreak/>
        <w:t xml:space="preserve">Option 1 and option 2 are intend to reuse the existing procedure. </w:t>
      </w:r>
      <w:r w:rsidR="00630A68">
        <w:t>A</w:t>
      </w:r>
      <w:r>
        <w:t xml:space="preserve">mong these two options, we think option2 is preferred to trigger gNB-gNB CLI measurement, since </w:t>
      </w:r>
      <w:r w:rsidRPr="005C0A51">
        <w:t>the existing framework</w:t>
      </w:r>
      <w:r>
        <w:t xml:space="preserve"> of </w:t>
      </w:r>
      <w:r w:rsidRPr="005C0A51">
        <w:t>Resource Status Reporting</w:t>
      </w:r>
      <w:r>
        <w:t xml:space="preserve"> </w:t>
      </w:r>
      <w:r w:rsidR="005C1402" w:rsidRPr="005C0A51">
        <w:t>Initiation</w:t>
      </w:r>
      <w:r w:rsidR="005C1402">
        <w:t xml:space="preserve"> </w:t>
      </w:r>
      <w:r>
        <w:t>procedures</w:t>
      </w:r>
      <w:r w:rsidRPr="005C0A51">
        <w:t xml:space="preserve"> can support controlling CLI measurements with smaller changes</w:t>
      </w:r>
      <w:r>
        <w:t xml:space="preserve">, </w:t>
      </w:r>
      <w:r>
        <w:rPr>
          <w:rFonts w:hint="eastAsia"/>
        </w:rPr>
        <w:t>the</w:t>
      </w:r>
      <w:r>
        <w:t xml:space="preserve"> gNB1 can trigger the gNB2 to perform measurement for the indicated cell and control the report periodicity. While for the option1, the </w:t>
      </w:r>
      <w:r w:rsidR="00300060">
        <w:t>i</w:t>
      </w:r>
      <w:r w:rsidR="00300060" w:rsidRPr="005C0A51">
        <w:t>nterface management procedures</w:t>
      </w:r>
      <w:r w:rsidR="00300060">
        <w:t xml:space="preserve"> are used to update the </w:t>
      </w:r>
      <w:r>
        <w:t>cell level information, which</w:t>
      </w:r>
      <w:r w:rsidR="00300060">
        <w:t xml:space="preserve"> are</w:t>
      </w:r>
      <w:r>
        <w:t xml:space="preserve"> not suitable to trigger gNB-gNB CLI measurement. For option3, we think the similar procedures as option2 can be introduced.</w:t>
      </w:r>
    </w:p>
    <w:p w14:paraId="2E7A4731" w14:textId="2CB45C51" w:rsidR="007F5482" w:rsidRPr="005C0A51" w:rsidRDefault="007F5482" w:rsidP="007F5482">
      <w:pPr>
        <w:spacing w:before="100" w:beforeAutospacing="1" w:after="100" w:afterAutospacing="1"/>
        <w:jc w:val="both"/>
        <w:rPr>
          <w:b/>
        </w:rPr>
      </w:pPr>
      <w:r w:rsidRPr="007F5482">
        <w:rPr>
          <w:b/>
        </w:rPr>
        <w:t>Proposal</w:t>
      </w:r>
      <w:r w:rsidR="006C6D7F">
        <w:rPr>
          <w:b/>
        </w:rPr>
        <w:t xml:space="preserve"> 4</w:t>
      </w:r>
      <w:r w:rsidRPr="007F5482">
        <w:rPr>
          <w:b/>
        </w:rPr>
        <w:t xml:space="preserve">: </w:t>
      </w:r>
      <w:r>
        <w:rPr>
          <w:b/>
        </w:rPr>
        <w:t>T</w:t>
      </w:r>
      <w:r w:rsidRPr="007F5482">
        <w:rPr>
          <w:b/>
        </w:rPr>
        <w:t>he gNB need</w:t>
      </w:r>
      <w:r>
        <w:rPr>
          <w:rFonts w:hint="eastAsia"/>
          <w:b/>
        </w:rPr>
        <w:t>s</w:t>
      </w:r>
      <w:r w:rsidRPr="007F5482">
        <w:rPr>
          <w:b/>
        </w:rPr>
        <w:t xml:space="preserve"> to send </w:t>
      </w:r>
      <w:r w:rsidRPr="007F5482">
        <w:rPr>
          <w:b/>
          <w:lang w:val="en-US"/>
        </w:rPr>
        <w:t xml:space="preserve">measurement request to trigger the </w:t>
      </w:r>
      <w:proofErr w:type="spellStart"/>
      <w:r w:rsidRPr="007F5482">
        <w:rPr>
          <w:b/>
          <w:lang w:val="en-US"/>
        </w:rPr>
        <w:t>neighbour</w:t>
      </w:r>
      <w:proofErr w:type="spellEnd"/>
      <w:r w:rsidRPr="007F5482">
        <w:rPr>
          <w:b/>
          <w:lang w:val="en-US"/>
        </w:rPr>
        <w:t xml:space="preserve"> </w:t>
      </w:r>
      <w:proofErr w:type="spellStart"/>
      <w:r w:rsidRPr="007F5482">
        <w:rPr>
          <w:b/>
          <w:lang w:val="en-US"/>
        </w:rPr>
        <w:t>gNB</w:t>
      </w:r>
      <w:proofErr w:type="spellEnd"/>
      <w:r w:rsidRPr="007F5482">
        <w:rPr>
          <w:b/>
          <w:lang w:val="en-US"/>
        </w:rPr>
        <w:t xml:space="preserve"> to perform gNB-gNB CLI measurement</w:t>
      </w:r>
      <w:r w:rsidR="00300060">
        <w:rPr>
          <w:b/>
          <w:lang w:val="en-US"/>
        </w:rPr>
        <w:t xml:space="preserve"> on </w:t>
      </w:r>
      <w:r w:rsidR="00300060" w:rsidRPr="00300060">
        <w:rPr>
          <w:b/>
          <w:lang w:val="en-US"/>
        </w:rPr>
        <w:t>exactly indicated reference signals</w:t>
      </w:r>
      <w:r>
        <w:rPr>
          <w:b/>
          <w:lang w:val="en-US"/>
        </w:rPr>
        <w:t xml:space="preserve">, </w:t>
      </w:r>
      <w:r w:rsidRPr="005C0A51">
        <w:rPr>
          <w:rFonts w:hint="eastAsia"/>
          <w:b/>
        </w:rPr>
        <w:t>R</w:t>
      </w:r>
      <w:r w:rsidRPr="005C0A51">
        <w:rPr>
          <w:b/>
        </w:rPr>
        <w:t xml:space="preserve">AN3 </w:t>
      </w:r>
      <w:r>
        <w:rPr>
          <w:b/>
        </w:rPr>
        <w:t xml:space="preserve">to </w:t>
      </w:r>
      <w:r w:rsidRPr="005C0A51">
        <w:rPr>
          <w:b/>
        </w:rPr>
        <w:t xml:space="preserve">discuss </w:t>
      </w:r>
      <w:r>
        <w:rPr>
          <w:b/>
        </w:rPr>
        <w:t xml:space="preserve">which </w:t>
      </w:r>
      <w:r w:rsidRPr="005C0A51">
        <w:rPr>
          <w:b/>
        </w:rPr>
        <w:t xml:space="preserve">procedure to </w:t>
      </w:r>
      <w:r w:rsidRPr="007F5482">
        <w:rPr>
          <w:b/>
          <w:lang w:val="en-US"/>
        </w:rPr>
        <w:t xml:space="preserve">trigger the </w:t>
      </w:r>
      <w:proofErr w:type="spellStart"/>
      <w:r w:rsidRPr="007F5482">
        <w:rPr>
          <w:b/>
          <w:lang w:val="en-US"/>
        </w:rPr>
        <w:t>neighbour</w:t>
      </w:r>
      <w:proofErr w:type="spellEnd"/>
      <w:r w:rsidRPr="007F5482">
        <w:rPr>
          <w:b/>
          <w:lang w:val="en-US"/>
        </w:rPr>
        <w:t xml:space="preserve"> </w:t>
      </w:r>
      <w:proofErr w:type="spellStart"/>
      <w:r w:rsidRPr="007F5482">
        <w:rPr>
          <w:b/>
          <w:lang w:val="en-US"/>
        </w:rPr>
        <w:t>gNB</w:t>
      </w:r>
      <w:proofErr w:type="spellEnd"/>
      <w:r w:rsidRPr="007F5482">
        <w:rPr>
          <w:b/>
          <w:lang w:val="en-US"/>
        </w:rPr>
        <w:t xml:space="preserve"> to perform gNB-gNB CLI measurement</w:t>
      </w:r>
      <w:r w:rsidRPr="005C0A51">
        <w:rPr>
          <w:b/>
        </w:rPr>
        <w:t xml:space="preserve">, </w:t>
      </w:r>
      <w:r>
        <w:rPr>
          <w:b/>
        </w:rPr>
        <w:t>with</w:t>
      </w:r>
      <w:r w:rsidRPr="005C0A51">
        <w:rPr>
          <w:b/>
        </w:rPr>
        <w:t xml:space="preserve"> the following options:</w:t>
      </w:r>
    </w:p>
    <w:p w14:paraId="0EF7DEB3" w14:textId="77777777" w:rsidR="00300060" w:rsidRPr="00300060" w:rsidRDefault="00300060" w:rsidP="00300060">
      <w:pPr>
        <w:pStyle w:val="af9"/>
        <w:numPr>
          <w:ilvl w:val="0"/>
          <w:numId w:val="21"/>
        </w:numPr>
        <w:spacing w:before="100" w:beforeAutospacing="1" w:after="100" w:afterAutospacing="1"/>
        <w:rPr>
          <w:rFonts w:ascii="Times New Roman" w:hAnsi="Times New Roman" w:cs="Times New Roman"/>
          <w:b/>
        </w:rPr>
      </w:pPr>
      <w:r w:rsidRPr="00300060">
        <w:rPr>
          <w:rFonts w:ascii="Times New Roman" w:hAnsi="Times New Roman" w:cs="Times New Roman"/>
          <w:b/>
        </w:rPr>
        <w:t xml:space="preserve">Option 1: </w:t>
      </w:r>
      <w:r w:rsidRPr="00300060">
        <w:rPr>
          <w:rFonts w:ascii="Times New Roman" w:hAnsi="Times New Roman" w:cs="Times New Roman" w:hint="eastAsia"/>
          <w:b/>
        </w:rPr>
        <w:t>I</w:t>
      </w:r>
      <w:r w:rsidRPr="00300060">
        <w:rPr>
          <w:rFonts w:ascii="Times New Roman" w:hAnsi="Times New Roman" w:cs="Times New Roman"/>
          <w:b/>
        </w:rPr>
        <w:t xml:space="preserve">ndicate to perform CLI measurement in interface management procedures: </w:t>
      </w:r>
      <w:proofErr w:type="spellStart"/>
      <w:r w:rsidRPr="00300060">
        <w:rPr>
          <w:rFonts w:ascii="Times New Roman" w:hAnsi="Times New Roman" w:cs="Times New Roman"/>
          <w:b/>
        </w:rPr>
        <w:t>Xn</w:t>
      </w:r>
      <w:proofErr w:type="spellEnd"/>
      <w:r w:rsidRPr="00300060">
        <w:rPr>
          <w:rFonts w:ascii="Times New Roman" w:hAnsi="Times New Roman" w:cs="Times New Roman"/>
          <w:b/>
        </w:rPr>
        <w:t xml:space="preserve"> Setup and NG-RAN node Configuration Update procedure</w:t>
      </w:r>
    </w:p>
    <w:p w14:paraId="562723F6" w14:textId="77777777" w:rsidR="00300060" w:rsidRPr="00300060" w:rsidRDefault="00300060" w:rsidP="00300060">
      <w:pPr>
        <w:pStyle w:val="af9"/>
        <w:numPr>
          <w:ilvl w:val="0"/>
          <w:numId w:val="21"/>
        </w:numPr>
        <w:spacing w:before="100" w:beforeAutospacing="1" w:after="100" w:afterAutospacing="1"/>
        <w:rPr>
          <w:rFonts w:ascii="Times New Roman" w:hAnsi="Times New Roman" w:cs="Times New Roman"/>
          <w:b/>
        </w:rPr>
      </w:pPr>
      <w:r w:rsidRPr="00300060">
        <w:rPr>
          <w:rFonts w:ascii="Times New Roman" w:hAnsi="Times New Roman" w:cs="Times New Roman"/>
          <w:b/>
        </w:rPr>
        <w:t>Option 2: Indicate to perform CLI measurement in Resource Status Reporting Initiation</w:t>
      </w:r>
    </w:p>
    <w:p w14:paraId="369B7147" w14:textId="4444F46F" w:rsidR="00300060" w:rsidRPr="00031C6B" w:rsidRDefault="00300060" w:rsidP="00300060">
      <w:pPr>
        <w:pStyle w:val="af9"/>
        <w:numPr>
          <w:ilvl w:val="0"/>
          <w:numId w:val="21"/>
        </w:numPr>
        <w:spacing w:before="100" w:beforeAutospacing="1" w:after="100" w:afterAutospacing="1"/>
        <w:rPr>
          <w:rFonts w:ascii="Times New Roman" w:eastAsia="Batang" w:hAnsi="Times New Roman" w:cs="Times New Roman"/>
          <w:b/>
          <w:color w:val="000000" w:themeColor="text1"/>
          <w:kern w:val="24"/>
        </w:rPr>
      </w:pPr>
      <w:r w:rsidRPr="00300060">
        <w:rPr>
          <w:rFonts w:ascii="Times New Roman" w:hAnsi="Times New Roman" w:cs="Times New Roman"/>
          <w:b/>
        </w:rPr>
        <w:t>Option 3: Introduce new procedures to indicate to perform CLI measurement</w:t>
      </w:r>
    </w:p>
    <w:p w14:paraId="563CD539" w14:textId="329379E2" w:rsidR="008B1921" w:rsidRPr="00466382" w:rsidRDefault="008B1921" w:rsidP="008B1921">
      <w:pPr>
        <w:spacing w:before="100" w:beforeAutospacing="1" w:after="100" w:afterAutospacing="1"/>
        <w:jc w:val="both"/>
        <w:rPr>
          <w:rFonts w:eastAsia="Malgun Gothic"/>
          <w:lang w:val="en-US" w:eastAsia="ko-KR"/>
        </w:rPr>
      </w:pPr>
      <w:r w:rsidRPr="00D70A74">
        <w:rPr>
          <w:rFonts w:eastAsia="Malgun Gothic" w:hint="eastAsia"/>
          <w:lang w:eastAsia="ko-KR"/>
        </w:rPr>
        <w:t>H</w:t>
      </w:r>
      <w:r w:rsidRPr="00D70A74">
        <w:rPr>
          <w:rFonts w:eastAsia="Malgun Gothic"/>
          <w:lang w:eastAsia="ko-KR"/>
        </w:rPr>
        <w:t>ere</w:t>
      </w:r>
      <w:r>
        <w:rPr>
          <w:rFonts w:eastAsia="Malgun Gothic"/>
          <w:lang w:eastAsia="ko-KR"/>
        </w:rPr>
        <w:t xml:space="preserve"> two stage 2 TPs to 38.420 and 38.470 of option3 are attached in the Annex part, </w:t>
      </w:r>
      <w:r w:rsidRPr="006B6E20">
        <w:t>stage</w:t>
      </w:r>
      <w:r>
        <w:t>3</w:t>
      </w:r>
      <w:r w:rsidRPr="006B6E20">
        <w:t xml:space="preserve"> TP to TS 38.423 in [3]</w:t>
      </w:r>
      <w:r>
        <w:t>.</w:t>
      </w:r>
    </w:p>
    <w:p w14:paraId="24620FE8" w14:textId="77777777" w:rsidR="00031C6B" w:rsidRPr="008B1921" w:rsidRDefault="00031C6B" w:rsidP="00031C6B">
      <w:pPr>
        <w:spacing w:before="100" w:beforeAutospacing="1" w:after="100" w:afterAutospacing="1"/>
        <w:rPr>
          <w:rFonts w:eastAsiaTheme="minorEastAsia"/>
          <w:b/>
          <w:color w:val="000000" w:themeColor="text1"/>
          <w:kern w:val="24"/>
          <w:lang w:val="en-US"/>
        </w:rPr>
      </w:pPr>
    </w:p>
    <w:p w14:paraId="05268527" w14:textId="12221AF8" w:rsidR="00630A68" w:rsidRPr="00630A68" w:rsidRDefault="00630A68" w:rsidP="00630A68">
      <w:pPr>
        <w:keepNext/>
        <w:keepLines/>
        <w:overflowPunct/>
        <w:autoSpaceDE/>
        <w:autoSpaceDN/>
        <w:adjustRightInd/>
        <w:spacing w:before="180"/>
        <w:ind w:left="567" w:hanging="567"/>
        <w:textAlignment w:val="auto"/>
        <w:outlineLvl w:val="1"/>
        <w:rPr>
          <w:rFonts w:ascii="Arial" w:hAnsi="Arial"/>
          <w:sz w:val="32"/>
          <w:lang w:eastAsia="ja-JP"/>
        </w:rPr>
      </w:pPr>
      <w:r w:rsidRPr="00630A68">
        <w:rPr>
          <w:rFonts w:ascii="Arial" w:hAnsi="Arial"/>
          <w:sz w:val="32"/>
          <w:lang w:eastAsia="ja-JP"/>
        </w:rPr>
        <w:t>2.3</w:t>
      </w:r>
      <w:r w:rsidRPr="00630A68">
        <w:rPr>
          <w:rFonts w:ascii="Arial" w:hAnsi="Arial"/>
          <w:sz w:val="32"/>
          <w:lang w:eastAsia="ja-JP"/>
        </w:rPr>
        <w:tab/>
        <w:t>Exchange of measurement result</w:t>
      </w:r>
    </w:p>
    <w:p w14:paraId="31CED90C" w14:textId="77777777" w:rsidR="00630A68" w:rsidRPr="00630A68" w:rsidRDefault="00630A68" w:rsidP="00630A68">
      <w:pPr>
        <w:spacing w:before="100" w:beforeAutospacing="1" w:after="100" w:afterAutospacing="1"/>
        <w:jc w:val="both"/>
      </w:pPr>
      <w:r w:rsidRPr="00630A68">
        <w:t>In the LS from RAN1, RAN3 is request to support the exchange of following information</w:t>
      </w:r>
      <w:r w:rsidRPr="00630A68">
        <w:rPr>
          <w:rFonts w:hint="eastAsia"/>
        </w:rPr>
        <w:t>:</w:t>
      </w:r>
      <w:r w:rsidRPr="00630A68">
        <w:t xml:space="preserve"> </w:t>
      </w:r>
    </w:p>
    <w:p w14:paraId="550CC0AC" w14:textId="77777777" w:rsidR="00630A68" w:rsidRPr="00630A68" w:rsidRDefault="00630A68" w:rsidP="00630A68">
      <w:pPr>
        <w:numPr>
          <w:ilvl w:val="0"/>
          <w:numId w:val="16"/>
        </w:numPr>
        <w:overflowPunct/>
        <w:autoSpaceDE/>
        <w:autoSpaceDN/>
        <w:adjustRightInd/>
        <w:spacing w:after="0"/>
        <w:ind w:left="426"/>
        <w:textAlignment w:val="auto"/>
        <w:rPr>
          <w:rFonts w:ascii="宋体" w:hAnsi="宋体" w:cs="宋体"/>
          <w:szCs w:val="24"/>
          <w:lang w:val="en-US"/>
        </w:rPr>
      </w:pPr>
      <w:r w:rsidRPr="00630A68">
        <w:rPr>
          <w:rFonts w:eastAsia="Batang"/>
          <w:color w:val="000000" w:themeColor="text1"/>
          <w:kern w:val="24"/>
        </w:rPr>
        <w:t>Information exchange of strongest DL beam information</w:t>
      </w:r>
    </w:p>
    <w:p w14:paraId="65486917" w14:textId="54CA0D35" w:rsidR="00630A68" w:rsidRPr="00630A68" w:rsidRDefault="00630A68" w:rsidP="00630A68">
      <w:pPr>
        <w:spacing w:before="100" w:beforeAutospacing="1" w:after="100" w:afterAutospacing="1"/>
        <w:jc w:val="both"/>
      </w:pPr>
      <w:r w:rsidRPr="00630A68">
        <w:rPr>
          <w:lang w:val="en-US"/>
        </w:rPr>
        <w:t xml:space="preserve">Firstly, </w:t>
      </w:r>
      <w:r w:rsidRPr="00630A68">
        <w:rPr>
          <w:rFonts w:hint="eastAsia"/>
        </w:rPr>
        <w:t>R</w:t>
      </w:r>
      <w:r w:rsidRPr="00630A68">
        <w:t xml:space="preserve">AN3 should discuss whether to introduce the new procedure or enhance the existing procedure to support </w:t>
      </w:r>
      <w:r w:rsidRPr="00630A68">
        <w:rPr>
          <w:rFonts w:eastAsia="Batang"/>
          <w:color w:val="000000" w:themeColor="text1"/>
          <w:kern w:val="24"/>
        </w:rPr>
        <w:t>strongest DL beam information</w:t>
      </w:r>
      <w:r w:rsidRPr="00630A68">
        <w:t xml:space="preserve"> exchange. For this issue, there are three options may be used:</w:t>
      </w:r>
    </w:p>
    <w:p w14:paraId="25F472B2" w14:textId="66698E5B" w:rsidR="00630A68" w:rsidRPr="00630A68" w:rsidRDefault="00630A68" w:rsidP="00630A68">
      <w:pPr>
        <w:numPr>
          <w:ilvl w:val="0"/>
          <w:numId w:val="21"/>
        </w:numPr>
        <w:spacing w:before="100" w:beforeAutospacing="1" w:after="100" w:afterAutospacing="1"/>
        <w:jc w:val="both"/>
        <w:rPr>
          <w:sz w:val="21"/>
          <w:szCs w:val="21"/>
          <w:lang w:val="en-US"/>
        </w:rPr>
      </w:pPr>
      <w:r w:rsidRPr="00630A68">
        <w:rPr>
          <w:sz w:val="21"/>
          <w:szCs w:val="21"/>
          <w:lang w:val="en-US"/>
        </w:rPr>
        <w:t>Option 1: To reuse interface management procedures: NG-RAN node Configuration Update procedure</w:t>
      </w:r>
    </w:p>
    <w:p w14:paraId="2DE0DA40" w14:textId="7A872CAB" w:rsidR="00630A68" w:rsidRPr="00630A68" w:rsidRDefault="00630A68" w:rsidP="00630A68">
      <w:pPr>
        <w:numPr>
          <w:ilvl w:val="0"/>
          <w:numId w:val="21"/>
        </w:numPr>
        <w:spacing w:before="100" w:beforeAutospacing="1" w:after="100" w:afterAutospacing="1"/>
        <w:jc w:val="both"/>
        <w:rPr>
          <w:sz w:val="21"/>
          <w:szCs w:val="21"/>
          <w:lang w:val="en-US"/>
        </w:rPr>
      </w:pPr>
      <w:r w:rsidRPr="00630A68">
        <w:rPr>
          <w:sz w:val="21"/>
          <w:szCs w:val="21"/>
          <w:lang w:val="en-US"/>
        </w:rPr>
        <w:t>Option 2: To reuse Resource Status Reporting procedure</w:t>
      </w:r>
    </w:p>
    <w:p w14:paraId="26219CF2" w14:textId="2EC9A6BD" w:rsidR="00630A68" w:rsidRPr="00630A68" w:rsidRDefault="00630A68" w:rsidP="00630A68">
      <w:pPr>
        <w:numPr>
          <w:ilvl w:val="0"/>
          <w:numId w:val="21"/>
        </w:numPr>
        <w:spacing w:before="100" w:beforeAutospacing="1" w:after="100" w:afterAutospacing="1"/>
        <w:jc w:val="both"/>
        <w:rPr>
          <w:rFonts w:eastAsia="Batang"/>
          <w:color w:val="000000" w:themeColor="text1"/>
          <w:kern w:val="24"/>
          <w:sz w:val="21"/>
          <w:szCs w:val="21"/>
          <w:lang w:val="en-US"/>
        </w:rPr>
      </w:pPr>
      <w:r w:rsidRPr="00630A68">
        <w:rPr>
          <w:sz w:val="21"/>
          <w:szCs w:val="21"/>
          <w:lang w:val="en-US"/>
        </w:rPr>
        <w:t xml:space="preserve">Option 3: To introduce new procedures to provide CLI </w:t>
      </w:r>
      <w:r w:rsidRPr="00630A68">
        <w:rPr>
          <w:rFonts w:eastAsia="Batang"/>
          <w:color w:val="000000" w:themeColor="text1"/>
          <w:kern w:val="24"/>
          <w:sz w:val="21"/>
          <w:szCs w:val="21"/>
          <w:lang w:val="en-US"/>
        </w:rPr>
        <w:t>measurement result</w:t>
      </w:r>
    </w:p>
    <w:p w14:paraId="728EC5A1" w14:textId="4354A300" w:rsidR="00630A68" w:rsidRPr="00630A68" w:rsidRDefault="00630A68" w:rsidP="00630A68">
      <w:pPr>
        <w:spacing w:before="100" w:beforeAutospacing="1" w:after="100" w:afterAutospacing="1"/>
        <w:jc w:val="both"/>
      </w:pPr>
      <w:r w:rsidRPr="00630A68">
        <w:t xml:space="preserve">Option 1 and option 2 are intend to reuse the existing procedure. </w:t>
      </w:r>
      <w:r>
        <w:t>A</w:t>
      </w:r>
      <w:r w:rsidRPr="00630A68">
        <w:t>mong these two options, we think option2 is preferred to support gNB-gNB CLI measurement, since the existing framework of Resource Status Reporting procedures can support controlling CLI measurements with smaller changes. For option3, we think the similar procedures as option2 can be introduced.</w:t>
      </w:r>
    </w:p>
    <w:p w14:paraId="6A40A9E5" w14:textId="0CD137EF" w:rsidR="00630A68" w:rsidRPr="00630A68" w:rsidRDefault="00630A68" w:rsidP="00630A68">
      <w:pPr>
        <w:spacing w:before="100" w:beforeAutospacing="1" w:after="100" w:afterAutospacing="1"/>
        <w:jc w:val="both"/>
        <w:rPr>
          <w:b/>
        </w:rPr>
      </w:pPr>
      <w:r w:rsidRPr="00630A68">
        <w:rPr>
          <w:b/>
        </w:rPr>
        <w:t xml:space="preserve">Proposal </w:t>
      </w:r>
      <w:r w:rsidR="006C6D7F">
        <w:rPr>
          <w:b/>
        </w:rPr>
        <w:t>5</w:t>
      </w:r>
      <w:r w:rsidRPr="00630A68">
        <w:rPr>
          <w:b/>
        </w:rPr>
        <w:t xml:space="preserve">: It is proposed </w:t>
      </w:r>
      <w:r w:rsidRPr="00630A68">
        <w:rPr>
          <w:rFonts w:hint="eastAsia"/>
          <w:b/>
        </w:rPr>
        <w:t>R</w:t>
      </w:r>
      <w:r w:rsidRPr="00630A68">
        <w:rPr>
          <w:b/>
        </w:rPr>
        <w:t xml:space="preserve">AN3 discuss which procedure to support the </w:t>
      </w:r>
      <w:r w:rsidR="005C1402" w:rsidRPr="005C1402">
        <w:rPr>
          <w:b/>
        </w:rPr>
        <w:t>strongest DL beam information</w:t>
      </w:r>
      <w:r w:rsidRPr="00630A68">
        <w:rPr>
          <w:b/>
        </w:rPr>
        <w:t xml:space="preserve"> exchange, with the following options:</w:t>
      </w:r>
    </w:p>
    <w:p w14:paraId="0910B733" w14:textId="77777777" w:rsidR="005C1402" w:rsidRPr="00630A68" w:rsidRDefault="005C1402" w:rsidP="005C1402">
      <w:pPr>
        <w:numPr>
          <w:ilvl w:val="0"/>
          <w:numId w:val="21"/>
        </w:numPr>
        <w:spacing w:before="100" w:beforeAutospacing="1" w:after="100" w:afterAutospacing="1"/>
        <w:jc w:val="both"/>
        <w:rPr>
          <w:b/>
          <w:sz w:val="21"/>
          <w:szCs w:val="21"/>
          <w:lang w:val="en-US"/>
        </w:rPr>
      </w:pPr>
      <w:r w:rsidRPr="00630A68">
        <w:rPr>
          <w:b/>
          <w:sz w:val="21"/>
          <w:szCs w:val="21"/>
          <w:lang w:val="en-US"/>
        </w:rPr>
        <w:t>Option 1: To reuse interface management procedures: NG-RAN node Configuration Update procedure</w:t>
      </w:r>
    </w:p>
    <w:p w14:paraId="6150D420" w14:textId="77777777" w:rsidR="005C1402" w:rsidRPr="00630A68" w:rsidRDefault="005C1402" w:rsidP="005C1402">
      <w:pPr>
        <w:numPr>
          <w:ilvl w:val="0"/>
          <w:numId w:val="21"/>
        </w:numPr>
        <w:spacing w:before="100" w:beforeAutospacing="1" w:after="100" w:afterAutospacing="1"/>
        <w:jc w:val="both"/>
        <w:rPr>
          <w:b/>
          <w:sz w:val="21"/>
          <w:szCs w:val="21"/>
          <w:lang w:val="en-US"/>
        </w:rPr>
      </w:pPr>
      <w:r w:rsidRPr="00630A68">
        <w:rPr>
          <w:b/>
          <w:sz w:val="21"/>
          <w:szCs w:val="21"/>
          <w:lang w:val="en-US"/>
        </w:rPr>
        <w:t>Option 2: To reuse Resource Status Reporting procedure</w:t>
      </w:r>
    </w:p>
    <w:p w14:paraId="74E6BD18" w14:textId="77777777" w:rsidR="005C1402" w:rsidRPr="00630A68" w:rsidRDefault="005C1402" w:rsidP="005C1402">
      <w:pPr>
        <w:numPr>
          <w:ilvl w:val="0"/>
          <w:numId w:val="21"/>
        </w:numPr>
        <w:spacing w:before="100" w:beforeAutospacing="1" w:after="100" w:afterAutospacing="1"/>
        <w:jc w:val="both"/>
        <w:rPr>
          <w:rFonts w:eastAsia="Batang"/>
          <w:b/>
          <w:color w:val="000000" w:themeColor="text1"/>
          <w:kern w:val="24"/>
          <w:sz w:val="21"/>
          <w:szCs w:val="21"/>
          <w:lang w:val="en-US"/>
        </w:rPr>
      </w:pPr>
      <w:r w:rsidRPr="00630A68">
        <w:rPr>
          <w:b/>
          <w:sz w:val="21"/>
          <w:szCs w:val="21"/>
          <w:lang w:val="en-US"/>
        </w:rPr>
        <w:t xml:space="preserve">Option 3: To introduce new procedures to provide CLI </w:t>
      </w:r>
      <w:r w:rsidRPr="00630A68">
        <w:rPr>
          <w:rFonts w:eastAsia="Batang"/>
          <w:b/>
          <w:color w:val="000000" w:themeColor="text1"/>
          <w:kern w:val="24"/>
          <w:sz w:val="21"/>
          <w:szCs w:val="21"/>
          <w:lang w:val="en-US"/>
        </w:rPr>
        <w:t>measurement result</w:t>
      </w:r>
    </w:p>
    <w:p w14:paraId="1A436EC3" w14:textId="77777777" w:rsidR="008B1921" w:rsidRPr="00466382" w:rsidRDefault="008B1921" w:rsidP="008B1921">
      <w:pPr>
        <w:spacing w:before="100" w:beforeAutospacing="1" w:after="100" w:afterAutospacing="1"/>
        <w:jc w:val="both"/>
        <w:rPr>
          <w:rFonts w:eastAsia="Malgun Gothic"/>
          <w:lang w:val="en-US" w:eastAsia="ko-KR"/>
        </w:rPr>
      </w:pPr>
      <w:r w:rsidRPr="00D70A74">
        <w:rPr>
          <w:rFonts w:eastAsia="Malgun Gothic" w:hint="eastAsia"/>
          <w:lang w:eastAsia="ko-KR"/>
        </w:rPr>
        <w:t>H</w:t>
      </w:r>
      <w:r w:rsidRPr="00D70A74">
        <w:rPr>
          <w:rFonts w:eastAsia="Malgun Gothic"/>
          <w:lang w:eastAsia="ko-KR"/>
        </w:rPr>
        <w:t>ere</w:t>
      </w:r>
      <w:r>
        <w:rPr>
          <w:rFonts w:eastAsia="Malgun Gothic"/>
          <w:lang w:eastAsia="ko-KR"/>
        </w:rPr>
        <w:t xml:space="preserve"> two stage 2 TPs to 38.420 and 38.470 of option3 are attached in the Annex part, </w:t>
      </w:r>
      <w:r w:rsidRPr="006B6E20">
        <w:t>stage</w:t>
      </w:r>
      <w:r>
        <w:t>3</w:t>
      </w:r>
      <w:r w:rsidRPr="006B6E20">
        <w:t xml:space="preserve"> TP to TS 38.423 in [3]</w:t>
      </w:r>
      <w:r>
        <w:t>.</w:t>
      </w:r>
    </w:p>
    <w:p w14:paraId="2CDCDE0E" w14:textId="0BA9AC62" w:rsidR="007F5C57" w:rsidRPr="00B7548E" w:rsidRDefault="00B7548E" w:rsidP="00B7548E">
      <w:pPr>
        <w:pStyle w:val="20"/>
        <w:overflowPunct/>
        <w:autoSpaceDE/>
        <w:autoSpaceDN/>
        <w:adjustRightInd/>
        <w:ind w:left="567" w:hanging="567"/>
        <w:textAlignment w:val="auto"/>
        <w:rPr>
          <w:lang w:eastAsia="ja-JP"/>
        </w:rPr>
      </w:pPr>
      <w:r>
        <w:rPr>
          <w:lang w:eastAsia="ja-JP"/>
        </w:rPr>
        <w:t>2.4</w:t>
      </w:r>
      <w:r>
        <w:rPr>
          <w:lang w:eastAsia="ja-JP"/>
        </w:rPr>
        <w:tab/>
      </w:r>
      <w:r w:rsidR="0082381D" w:rsidRPr="00B7548E">
        <w:rPr>
          <w:lang w:eastAsia="ja-JP"/>
        </w:rPr>
        <w:t xml:space="preserve">Exchange of </w:t>
      </w:r>
      <w:r w:rsidR="007F5C57" w:rsidRPr="00B7548E">
        <w:rPr>
          <w:lang w:eastAsia="ja-JP"/>
        </w:rPr>
        <w:t>CLI-mitigation request</w:t>
      </w:r>
    </w:p>
    <w:p w14:paraId="108C8622" w14:textId="77777777" w:rsidR="007861E1" w:rsidRDefault="007861E1" w:rsidP="007861E1">
      <w:pPr>
        <w:spacing w:before="100" w:beforeAutospacing="1" w:after="100" w:afterAutospacing="1"/>
        <w:jc w:val="both"/>
      </w:pPr>
      <w:r>
        <w:t>In the LS from RAN1, RAN3 is request to support the exchange of following information</w:t>
      </w:r>
      <w:r>
        <w:rPr>
          <w:rFonts w:hint="eastAsia"/>
        </w:rPr>
        <w:t>:</w:t>
      </w:r>
      <w:r>
        <w:t xml:space="preserve"> </w:t>
      </w:r>
    </w:p>
    <w:p w14:paraId="1D231889" w14:textId="77777777" w:rsidR="007861E1" w:rsidRPr="007861E1" w:rsidRDefault="007861E1" w:rsidP="007861E1">
      <w:pPr>
        <w:numPr>
          <w:ilvl w:val="0"/>
          <w:numId w:val="16"/>
        </w:numPr>
        <w:overflowPunct/>
        <w:autoSpaceDE/>
        <w:autoSpaceDN/>
        <w:adjustRightInd/>
        <w:spacing w:after="0"/>
        <w:ind w:left="426"/>
        <w:textAlignment w:val="auto"/>
        <w:rPr>
          <w:rFonts w:ascii="宋体" w:hAnsi="宋体" w:cs="宋体"/>
          <w:szCs w:val="24"/>
          <w:lang w:val="en-US"/>
        </w:rPr>
      </w:pPr>
      <w:r w:rsidRPr="0007038E">
        <w:rPr>
          <w:rFonts w:eastAsia="Batang"/>
          <w:color w:val="000000" w:themeColor="text1"/>
          <w:kern w:val="24"/>
        </w:rPr>
        <w:t>Information exchange of CLI-mitigation request</w:t>
      </w:r>
    </w:p>
    <w:p w14:paraId="3C433B61" w14:textId="379466C6" w:rsidR="006E2E1B" w:rsidRDefault="006E2E1B" w:rsidP="004846CE">
      <w:pPr>
        <w:spacing w:before="100" w:beforeAutospacing="1" w:after="100" w:afterAutospacing="1"/>
        <w:jc w:val="both"/>
      </w:pPr>
      <w:r>
        <w:t xml:space="preserve">And in the WID, </w:t>
      </w:r>
      <w:r w:rsidR="00AA7C76">
        <w:t>t</w:t>
      </w:r>
      <w:r>
        <w:t>he following requirement is listed:</w:t>
      </w:r>
    </w:p>
    <w:p w14:paraId="12349177" w14:textId="77777777" w:rsidR="006E2E1B" w:rsidRPr="006E2E1B" w:rsidRDefault="006E2E1B" w:rsidP="006E2E1B">
      <w:pPr>
        <w:numPr>
          <w:ilvl w:val="1"/>
          <w:numId w:val="15"/>
        </w:numPr>
        <w:tabs>
          <w:tab w:val="clear" w:pos="1440"/>
          <w:tab w:val="left" w:pos="1134"/>
        </w:tabs>
        <w:overflowPunct/>
        <w:autoSpaceDE/>
        <w:autoSpaceDN/>
        <w:adjustRightInd/>
        <w:spacing w:after="160" w:line="256" w:lineRule="auto"/>
        <w:ind w:left="426" w:right="-99"/>
        <w:textAlignment w:val="auto"/>
        <w:rPr>
          <w:rFonts w:eastAsia="Malgun Gothic"/>
          <w:lang w:val="en-US" w:eastAsia="ko-KR"/>
        </w:rPr>
      </w:pPr>
      <w:r w:rsidRPr="006E2E1B">
        <w:rPr>
          <w:rFonts w:eastAsia="Malgun Gothic"/>
          <w:lang w:val="en-US" w:eastAsia="ko-KR"/>
        </w:rPr>
        <w:t>No normative behavior is implied for the gNB receiving the CLI-mitigation request. No need to further send a stop message for CLI mitigation. Detailed signaling can be discussed in RAN3</w:t>
      </w:r>
    </w:p>
    <w:p w14:paraId="3D231310" w14:textId="44D16040" w:rsidR="008A043D" w:rsidRDefault="006E2E1B" w:rsidP="004846CE">
      <w:pPr>
        <w:spacing w:before="100" w:beforeAutospacing="1" w:after="100" w:afterAutospacing="1"/>
        <w:jc w:val="both"/>
        <w:rPr>
          <w:rFonts w:eastAsia="Malgun Gothic"/>
          <w:lang w:val="en-US" w:eastAsia="ko-KR"/>
        </w:rPr>
      </w:pPr>
      <w:r>
        <w:lastRenderedPageBreak/>
        <w:t>Based on these, we think RAN3 only need</w:t>
      </w:r>
      <w:r w:rsidR="008A043D">
        <w:rPr>
          <w:rFonts w:hint="eastAsia"/>
        </w:rPr>
        <w:t>s</w:t>
      </w:r>
      <w:r>
        <w:t xml:space="preserve"> to introduce the signalling of </w:t>
      </w:r>
      <w:r w:rsidRPr="006E2E1B">
        <w:rPr>
          <w:rFonts w:eastAsia="Malgun Gothic"/>
          <w:lang w:val="en-US" w:eastAsia="ko-KR"/>
        </w:rPr>
        <w:t>CLI-mitigation request</w:t>
      </w:r>
      <w:r w:rsidR="008A043D">
        <w:rPr>
          <w:rFonts w:eastAsia="Malgun Gothic"/>
          <w:lang w:val="en-US" w:eastAsia="ko-KR"/>
        </w:rPr>
        <w:t xml:space="preserve"> while no need to discuss the node behavior upon reception of request, which basically includes two </w:t>
      </w:r>
      <w:r w:rsidR="00630A68">
        <w:rPr>
          <w:rFonts w:eastAsia="Malgun Gothic"/>
          <w:lang w:val="en-US" w:eastAsia="ko-KR"/>
        </w:rPr>
        <w:t>options</w:t>
      </w:r>
      <w:r w:rsidR="008A043D">
        <w:rPr>
          <w:rFonts w:eastAsia="Malgun Gothic"/>
          <w:lang w:val="en-US" w:eastAsia="ko-KR"/>
        </w:rPr>
        <w:t>:</w:t>
      </w:r>
    </w:p>
    <w:p w14:paraId="55A834EB" w14:textId="187E8F75" w:rsidR="006E2E1B" w:rsidRPr="005C0A51" w:rsidRDefault="006E2E1B" w:rsidP="006E2E1B">
      <w:pPr>
        <w:pStyle w:val="af9"/>
        <w:numPr>
          <w:ilvl w:val="0"/>
          <w:numId w:val="21"/>
        </w:numPr>
        <w:spacing w:before="100" w:beforeAutospacing="1" w:after="100" w:afterAutospacing="1"/>
        <w:rPr>
          <w:rFonts w:ascii="Times New Roman" w:hAnsi="Times New Roman" w:cs="Times New Roman"/>
        </w:rPr>
      </w:pPr>
      <w:r w:rsidRPr="005C0A51">
        <w:rPr>
          <w:rFonts w:ascii="Times New Roman" w:hAnsi="Times New Roman" w:cs="Times New Roman"/>
        </w:rPr>
        <w:t xml:space="preserve">Option 1: </w:t>
      </w:r>
      <w:r w:rsidR="00630A68">
        <w:rPr>
          <w:rFonts w:ascii="Times New Roman" w:hAnsi="Times New Roman" w:cs="Times New Roman"/>
        </w:rPr>
        <w:t>I</w:t>
      </w:r>
      <w:r w:rsidR="00630A68" w:rsidRPr="00630A68">
        <w:rPr>
          <w:rFonts w:ascii="Times New Roman" w:hAnsi="Times New Roman" w:cs="Times New Roman"/>
        </w:rPr>
        <w:t>ntroduce an indication IE such as “CLI-mitigation requested”</w:t>
      </w:r>
      <w:r w:rsidRPr="005C0A51">
        <w:rPr>
          <w:rFonts w:ascii="Times New Roman" w:hAnsi="Times New Roman" w:cs="Times New Roman"/>
        </w:rPr>
        <w:t xml:space="preserve"> </w:t>
      </w:r>
      <w:r w:rsidR="00630A68">
        <w:rPr>
          <w:rFonts w:ascii="Times New Roman" w:hAnsi="Times New Roman" w:cs="Times New Roman"/>
        </w:rPr>
        <w:t xml:space="preserve">in </w:t>
      </w:r>
      <w:r w:rsidRPr="005C0A51">
        <w:rPr>
          <w:rFonts w:ascii="Times New Roman" w:hAnsi="Times New Roman" w:cs="Times New Roman"/>
        </w:rPr>
        <w:t>NG-RAN node Configuration Update procedure</w:t>
      </w:r>
    </w:p>
    <w:p w14:paraId="32396F46" w14:textId="5393A9E7" w:rsidR="00EC3796" w:rsidRPr="00630A68" w:rsidRDefault="006E2E1B" w:rsidP="006E2E1B">
      <w:pPr>
        <w:pStyle w:val="af9"/>
        <w:numPr>
          <w:ilvl w:val="0"/>
          <w:numId w:val="21"/>
        </w:numPr>
        <w:spacing w:before="100" w:beforeAutospacing="1" w:after="100" w:afterAutospacing="1"/>
        <w:rPr>
          <w:rFonts w:ascii="Times New Roman" w:eastAsia="Batang" w:hAnsi="Times New Roman" w:cs="Times New Roman"/>
          <w:color w:val="000000" w:themeColor="text1"/>
          <w:kern w:val="24"/>
        </w:rPr>
      </w:pPr>
      <w:r w:rsidRPr="006E2E1B">
        <w:rPr>
          <w:rFonts w:ascii="Times New Roman" w:hAnsi="Times New Roman" w:cs="Times New Roman"/>
        </w:rPr>
        <w:t xml:space="preserve">Option 2: </w:t>
      </w:r>
      <w:r w:rsidRPr="006E2E1B">
        <w:rPr>
          <w:rFonts w:ascii="Times New Roman" w:hAnsi="Times New Roman" w:cs="Times New Roman" w:hint="eastAsia"/>
        </w:rPr>
        <w:t>Introduce</w:t>
      </w:r>
      <w:r w:rsidRPr="006E2E1B">
        <w:rPr>
          <w:rFonts w:ascii="Times New Roman" w:hAnsi="Times New Roman" w:cs="Times New Roman"/>
        </w:rPr>
        <w:t xml:space="preserve"> New procedure to </w:t>
      </w:r>
      <w:r w:rsidR="00630A68">
        <w:rPr>
          <w:rFonts w:ascii="Times New Roman" w:hAnsi="Times New Roman" w:cs="Times New Roman" w:hint="eastAsia"/>
        </w:rPr>
        <w:t>indicate</w:t>
      </w:r>
      <w:r w:rsidRPr="006E2E1B">
        <w:rPr>
          <w:rFonts w:ascii="Times New Roman" w:hAnsi="Times New Roman" w:cs="Times New Roman"/>
        </w:rPr>
        <w:t xml:space="preserve"> CLI-mitigation request</w:t>
      </w:r>
    </w:p>
    <w:p w14:paraId="2F430F91" w14:textId="3CAE4FFA" w:rsidR="006E2E1B" w:rsidRPr="005C0A51" w:rsidRDefault="006E2E1B" w:rsidP="006E2E1B">
      <w:pPr>
        <w:spacing w:before="100" w:beforeAutospacing="1" w:after="100" w:afterAutospacing="1"/>
        <w:jc w:val="both"/>
        <w:rPr>
          <w:b/>
        </w:rPr>
      </w:pPr>
      <w:r w:rsidRPr="005C0A51">
        <w:rPr>
          <w:b/>
        </w:rPr>
        <w:t>Proposal</w:t>
      </w:r>
      <w:r w:rsidR="00CD3D58">
        <w:rPr>
          <w:b/>
        </w:rPr>
        <w:t xml:space="preserve"> </w:t>
      </w:r>
      <w:r w:rsidR="006C6D7F">
        <w:rPr>
          <w:b/>
        </w:rPr>
        <w:t>6</w:t>
      </w:r>
      <w:r w:rsidRPr="005C0A51">
        <w:rPr>
          <w:b/>
        </w:rPr>
        <w:t>:</w:t>
      </w:r>
      <w:r>
        <w:rPr>
          <w:b/>
        </w:rPr>
        <w:t xml:space="preserve"> </w:t>
      </w:r>
      <w:r w:rsidR="00EC3796">
        <w:rPr>
          <w:b/>
        </w:rPr>
        <w:t xml:space="preserve">It is proposed RAN3 </w:t>
      </w:r>
      <w:r w:rsidRPr="005C0A51">
        <w:rPr>
          <w:b/>
        </w:rPr>
        <w:t xml:space="preserve">discuss </w:t>
      </w:r>
      <w:r>
        <w:rPr>
          <w:b/>
        </w:rPr>
        <w:t xml:space="preserve">which </w:t>
      </w:r>
      <w:r w:rsidRPr="005C0A51">
        <w:rPr>
          <w:b/>
        </w:rPr>
        <w:t xml:space="preserve">procedure to </w:t>
      </w:r>
      <w:r w:rsidR="00EC3796">
        <w:rPr>
          <w:b/>
        </w:rPr>
        <w:t xml:space="preserve">be used to </w:t>
      </w:r>
      <w:r w:rsidRPr="005C0A51">
        <w:rPr>
          <w:b/>
        </w:rPr>
        <w:t xml:space="preserve">support </w:t>
      </w:r>
      <w:r w:rsidRPr="006E2E1B">
        <w:rPr>
          <w:b/>
        </w:rPr>
        <w:t>CLI-mitigation request</w:t>
      </w:r>
      <w:r w:rsidRPr="005C0A51">
        <w:rPr>
          <w:b/>
        </w:rPr>
        <w:t>, in the following options:</w:t>
      </w:r>
    </w:p>
    <w:p w14:paraId="4A3F2592" w14:textId="77777777" w:rsidR="00630A68" w:rsidRPr="00630A68" w:rsidRDefault="00630A68" w:rsidP="00630A68">
      <w:pPr>
        <w:pStyle w:val="af9"/>
        <w:numPr>
          <w:ilvl w:val="0"/>
          <w:numId w:val="21"/>
        </w:numPr>
        <w:spacing w:before="100" w:beforeAutospacing="1" w:after="100" w:afterAutospacing="1"/>
        <w:rPr>
          <w:rFonts w:ascii="Times New Roman" w:hAnsi="Times New Roman" w:cs="Times New Roman"/>
          <w:b/>
        </w:rPr>
      </w:pPr>
      <w:r w:rsidRPr="00630A68">
        <w:rPr>
          <w:rFonts w:ascii="Times New Roman" w:hAnsi="Times New Roman" w:cs="Times New Roman"/>
          <w:b/>
        </w:rPr>
        <w:t>Option 1: Introduce an indication IE such as “CLI-mitigation requested” in NG-RAN node Configuration Update procedure</w:t>
      </w:r>
    </w:p>
    <w:p w14:paraId="7391359E" w14:textId="77777777" w:rsidR="00630A68" w:rsidRPr="00630A68" w:rsidRDefault="00630A68" w:rsidP="00630A68">
      <w:pPr>
        <w:pStyle w:val="af9"/>
        <w:numPr>
          <w:ilvl w:val="0"/>
          <w:numId w:val="21"/>
        </w:numPr>
        <w:spacing w:before="100" w:beforeAutospacing="1" w:after="100" w:afterAutospacing="1"/>
        <w:rPr>
          <w:rFonts w:ascii="Times New Roman" w:eastAsia="Batang" w:hAnsi="Times New Roman" w:cs="Times New Roman"/>
          <w:b/>
          <w:color w:val="000000" w:themeColor="text1"/>
          <w:kern w:val="24"/>
        </w:rPr>
      </w:pPr>
      <w:r w:rsidRPr="00630A68">
        <w:rPr>
          <w:rFonts w:ascii="Times New Roman" w:hAnsi="Times New Roman" w:cs="Times New Roman"/>
          <w:b/>
        </w:rPr>
        <w:t xml:space="preserve">Option 2: </w:t>
      </w:r>
      <w:r w:rsidRPr="00630A68">
        <w:rPr>
          <w:rFonts w:ascii="Times New Roman" w:hAnsi="Times New Roman" w:cs="Times New Roman" w:hint="eastAsia"/>
          <w:b/>
        </w:rPr>
        <w:t>Introduce</w:t>
      </w:r>
      <w:r w:rsidRPr="00630A68">
        <w:rPr>
          <w:rFonts w:ascii="Times New Roman" w:hAnsi="Times New Roman" w:cs="Times New Roman"/>
          <w:b/>
        </w:rPr>
        <w:t xml:space="preserve"> New procedure to </w:t>
      </w:r>
      <w:r w:rsidRPr="00630A68">
        <w:rPr>
          <w:rFonts w:ascii="Times New Roman" w:hAnsi="Times New Roman" w:cs="Times New Roman" w:hint="eastAsia"/>
          <w:b/>
        </w:rPr>
        <w:t>indicate</w:t>
      </w:r>
      <w:r w:rsidRPr="00630A68">
        <w:rPr>
          <w:rFonts w:ascii="Times New Roman" w:hAnsi="Times New Roman" w:cs="Times New Roman"/>
          <w:b/>
        </w:rPr>
        <w:t xml:space="preserve"> CLI-mitigation request</w:t>
      </w:r>
    </w:p>
    <w:p w14:paraId="28F6D6BF" w14:textId="403D19CD" w:rsidR="00D70A74" w:rsidRPr="00466382" w:rsidRDefault="00D70A74" w:rsidP="00466382">
      <w:pPr>
        <w:spacing w:before="100" w:beforeAutospacing="1" w:after="100" w:afterAutospacing="1"/>
        <w:jc w:val="both"/>
        <w:rPr>
          <w:rFonts w:eastAsia="Malgun Gothic"/>
          <w:lang w:val="en-US" w:eastAsia="ko-KR"/>
        </w:rPr>
      </w:pPr>
      <w:r w:rsidRPr="00D70A74">
        <w:rPr>
          <w:rFonts w:eastAsia="Malgun Gothic" w:hint="eastAsia"/>
          <w:lang w:eastAsia="ko-KR"/>
        </w:rPr>
        <w:t>H</w:t>
      </w:r>
      <w:r w:rsidRPr="00D70A74">
        <w:rPr>
          <w:rFonts w:eastAsia="Malgun Gothic"/>
          <w:lang w:eastAsia="ko-KR"/>
        </w:rPr>
        <w:t>ere the option 2 is preferred</w:t>
      </w:r>
      <w:r w:rsidR="007615D3">
        <w:rPr>
          <w:rFonts w:eastAsia="Malgun Gothic"/>
          <w:lang w:eastAsia="ko-KR"/>
        </w:rPr>
        <w:t>, and two stage 2 TPs to 38.420 and 38.470 and a draft LS are attached in the Annex part</w:t>
      </w:r>
      <w:r w:rsidR="00466382">
        <w:rPr>
          <w:rFonts w:eastAsia="Malgun Gothic"/>
          <w:lang w:eastAsia="ko-KR"/>
        </w:rPr>
        <w:t xml:space="preserve">, </w:t>
      </w:r>
      <w:r w:rsidR="00466382" w:rsidRPr="006B6E20">
        <w:t>stage</w:t>
      </w:r>
      <w:r w:rsidR="00466382">
        <w:t>3</w:t>
      </w:r>
      <w:r w:rsidR="00466382" w:rsidRPr="006B6E20">
        <w:t xml:space="preserve"> TP to TS 38.423 in [3]</w:t>
      </w:r>
      <w:r w:rsidR="00466382">
        <w:t>.</w:t>
      </w:r>
    </w:p>
    <w:p w14:paraId="3C97C063" w14:textId="77777777" w:rsidR="00A361EF" w:rsidRPr="00BC76A7" w:rsidRDefault="00A361EF" w:rsidP="005B3970">
      <w:pPr>
        <w:pStyle w:val="10"/>
        <w:spacing w:before="100" w:beforeAutospacing="1" w:after="100" w:afterAutospacing="1"/>
        <w:ind w:left="0" w:firstLine="0"/>
        <w:jc w:val="both"/>
        <w:rPr>
          <w:rFonts w:cs="Arial"/>
        </w:rPr>
      </w:pPr>
      <w:r w:rsidRPr="00BC76A7">
        <w:rPr>
          <w:rFonts w:cs="Arial"/>
        </w:rPr>
        <w:t>3. Conclusion</w:t>
      </w:r>
    </w:p>
    <w:p w14:paraId="24BC70EE" w14:textId="6F05CE0F" w:rsidR="000A69BC" w:rsidRDefault="000A69BC" w:rsidP="00F60273">
      <w:pPr>
        <w:spacing w:before="100" w:beforeAutospacing="1" w:after="100" w:afterAutospacing="1"/>
        <w:jc w:val="both"/>
        <w:rPr>
          <w:lang w:val="en-US"/>
        </w:rPr>
      </w:pPr>
      <w:r w:rsidRPr="00911361">
        <w:rPr>
          <w:lang w:val="en-US"/>
        </w:rPr>
        <w:t xml:space="preserve">In this contribution, we </w:t>
      </w:r>
      <w:r w:rsidR="006B7F11" w:rsidRPr="00911361">
        <w:rPr>
          <w:lang w:val="en-US"/>
        </w:rPr>
        <w:t xml:space="preserve">analyzed </w:t>
      </w:r>
      <w:r w:rsidR="0004591D">
        <w:rPr>
          <w:lang w:val="en-US"/>
        </w:rPr>
        <w:t xml:space="preserve">the specification impacts </w:t>
      </w:r>
      <w:r w:rsidR="005F3FFA">
        <w:rPr>
          <w:lang w:val="en-US"/>
        </w:rPr>
        <w:t>of gNB-</w:t>
      </w:r>
      <w:r w:rsidR="005F3FFA">
        <w:rPr>
          <w:rFonts w:hint="eastAsia"/>
          <w:lang w:val="en-US"/>
        </w:rPr>
        <w:t>g</w:t>
      </w:r>
      <w:r w:rsidR="005F3FFA">
        <w:rPr>
          <w:lang w:val="en-US"/>
        </w:rPr>
        <w:t xml:space="preserve">NB </w:t>
      </w:r>
      <w:r w:rsidR="00F11C4B" w:rsidRPr="00F11C4B">
        <w:rPr>
          <w:lang w:val="en-US"/>
        </w:rPr>
        <w:t>mitigation</w:t>
      </w:r>
      <w:r w:rsidR="00666973" w:rsidRPr="00911361">
        <w:rPr>
          <w:lang w:val="en-US"/>
        </w:rPr>
        <w:t>.</w:t>
      </w:r>
      <w:r w:rsidR="0032732A" w:rsidRPr="00911361">
        <w:rPr>
          <w:lang w:val="en-US"/>
        </w:rPr>
        <w:t xml:space="preserve"> </w:t>
      </w:r>
      <w:r w:rsidR="006B7F11" w:rsidRPr="00911361">
        <w:rPr>
          <w:lang w:val="en-US"/>
        </w:rPr>
        <w:t xml:space="preserve">The following </w:t>
      </w:r>
      <w:r w:rsidR="006C6D7F">
        <w:rPr>
          <w:lang w:val="en-US"/>
        </w:rPr>
        <w:t xml:space="preserve">observation and </w:t>
      </w:r>
      <w:r w:rsidR="009E3060">
        <w:rPr>
          <w:lang w:val="en-US"/>
        </w:rPr>
        <w:t>proposal</w:t>
      </w:r>
      <w:r w:rsidR="00110BD8">
        <w:rPr>
          <w:lang w:val="en-US"/>
        </w:rPr>
        <w:t>s</w:t>
      </w:r>
      <w:r w:rsidR="004F3D0F">
        <w:rPr>
          <w:lang w:val="en-US"/>
        </w:rPr>
        <w:t xml:space="preserve"> </w:t>
      </w:r>
      <w:r w:rsidR="006B7F11" w:rsidRPr="00911361">
        <w:rPr>
          <w:lang w:val="en-US"/>
        </w:rPr>
        <w:t xml:space="preserve">were </w:t>
      </w:r>
      <w:r w:rsidR="00FB3C31">
        <w:rPr>
          <w:lang w:val="en-US"/>
        </w:rPr>
        <w:t>provided</w:t>
      </w:r>
      <w:r w:rsidR="006B7F11" w:rsidRPr="00911361">
        <w:rPr>
          <w:lang w:val="en-US"/>
        </w:rPr>
        <w:t>:</w:t>
      </w:r>
    </w:p>
    <w:p w14:paraId="59413E54" w14:textId="5B786A48" w:rsidR="006C6D7F" w:rsidRPr="006C6D7F" w:rsidRDefault="006C6D7F" w:rsidP="006C6D7F">
      <w:pPr>
        <w:spacing w:before="100" w:beforeAutospacing="1" w:after="100" w:afterAutospacing="1"/>
        <w:jc w:val="both"/>
        <w:rPr>
          <w:b/>
          <w:i/>
          <w:u w:val="single"/>
        </w:rPr>
      </w:pPr>
      <w:r w:rsidRPr="006C6D7F">
        <w:rPr>
          <w:b/>
          <w:i/>
          <w:u w:val="single"/>
        </w:rPr>
        <w:t>Exchange of SBFD configuration</w:t>
      </w:r>
    </w:p>
    <w:p w14:paraId="37010005" w14:textId="77777777" w:rsidR="006C6D7F" w:rsidRPr="00985F8D" w:rsidRDefault="006C6D7F" w:rsidP="006C6D7F">
      <w:pPr>
        <w:spacing w:before="100" w:beforeAutospacing="1" w:after="100" w:afterAutospacing="1"/>
        <w:jc w:val="both"/>
        <w:rPr>
          <w:b/>
        </w:rPr>
      </w:pPr>
      <w:r w:rsidRPr="008777C6">
        <w:rPr>
          <w:b/>
        </w:rPr>
        <w:t xml:space="preserve">Proposal </w:t>
      </w:r>
      <w:r>
        <w:rPr>
          <w:b/>
        </w:rPr>
        <w:t>1</w:t>
      </w:r>
      <w:r w:rsidRPr="008777C6">
        <w:rPr>
          <w:b/>
        </w:rPr>
        <w:t xml:space="preserve">: </w:t>
      </w:r>
      <w:r>
        <w:rPr>
          <w:b/>
        </w:rPr>
        <w:t xml:space="preserve">the </w:t>
      </w:r>
      <w:r w:rsidRPr="0007038E">
        <w:rPr>
          <w:b/>
        </w:rPr>
        <w:t>SBFD time and frequency location configuration</w:t>
      </w:r>
      <w:r w:rsidRPr="00985F8D">
        <w:rPr>
          <w:b/>
        </w:rPr>
        <w:t xml:space="preserve"> with </w:t>
      </w:r>
      <w:r w:rsidRPr="008777C6">
        <w:rPr>
          <w:b/>
        </w:rPr>
        <w:t xml:space="preserve">cell </w:t>
      </w:r>
      <w:r w:rsidRPr="008777C6">
        <w:rPr>
          <w:rFonts w:hint="eastAsia"/>
          <w:b/>
        </w:rPr>
        <w:t>g</w:t>
      </w:r>
      <w:r w:rsidRPr="008777C6">
        <w:rPr>
          <w:b/>
        </w:rPr>
        <w:t>ranu</w:t>
      </w:r>
      <w:r w:rsidRPr="008777C6">
        <w:rPr>
          <w:rFonts w:hint="eastAsia"/>
          <w:b/>
        </w:rPr>
        <w:t>larity</w:t>
      </w:r>
      <w:r>
        <w:rPr>
          <w:b/>
        </w:rPr>
        <w:t xml:space="preserve"> </w:t>
      </w:r>
      <w:r>
        <w:rPr>
          <w:rFonts w:hint="eastAsia"/>
          <w:b/>
        </w:rPr>
        <w:t>shall</w:t>
      </w:r>
      <w:r>
        <w:rPr>
          <w:b/>
        </w:rPr>
        <w:t xml:space="preserve"> be introduced </w:t>
      </w:r>
      <w:r w:rsidRPr="00985F8D">
        <w:rPr>
          <w:b/>
        </w:rPr>
        <w:t xml:space="preserve">in </w:t>
      </w:r>
      <w:proofErr w:type="spellStart"/>
      <w:r w:rsidRPr="00985F8D">
        <w:rPr>
          <w:b/>
        </w:rPr>
        <w:t>XnAP</w:t>
      </w:r>
      <w:proofErr w:type="spellEnd"/>
      <w:r w:rsidRPr="00985F8D">
        <w:rPr>
          <w:b/>
        </w:rPr>
        <w:t xml:space="preserve"> XN SETUP REQUEST message, </w:t>
      </w:r>
      <w:proofErr w:type="spellStart"/>
      <w:r w:rsidRPr="00985F8D">
        <w:rPr>
          <w:b/>
        </w:rPr>
        <w:t>XnAP</w:t>
      </w:r>
      <w:proofErr w:type="spellEnd"/>
      <w:r w:rsidRPr="00985F8D">
        <w:rPr>
          <w:b/>
        </w:rPr>
        <w:t xml:space="preserve"> XN SETUP RESPONSE message, </w:t>
      </w:r>
      <w:proofErr w:type="spellStart"/>
      <w:r w:rsidRPr="00985F8D">
        <w:rPr>
          <w:b/>
        </w:rPr>
        <w:t>XnAP</w:t>
      </w:r>
      <w:proofErr w:type="spellEnd"/>
      <w:r w:rsidRPr="00985F8D">
        <w:rPr>
          <w:b/>
        </w:rPr>
        <w:t xml:space="preserve"> NG-RAN NODE CONFIGURATION UPDATE message and </w:t>
      </w:r>
      <w:proofErr w:type="spellStart"/>
      <w:r w:rsidRPr="00985F8D">
        <w:rPr>
          <w:b/>
        </w:rPr>
        <w:t>XnAP</w:t>
      </w:r>
      <w:proofErr w:type="spellEnd"/>
      <w:r w:rsidRPr="00985F8D">
        <w:rPr>
          <w:b/>
        </w:rPr>
        <w:t xml:space="preserve"> NG-RAN NODE CONFIGURATION UPDATE ACKNOWLEDGE message.</w:t>
      </w:r>
    </w:p>
    <w:p w14:paraId="3C6AA20C" w14:textId="77777777" w:rsidR="006C6D7F" w:rsidRPr="007936D8" w:rsidRDefault="006C6D7F" w:rsidP="006C6D7F">
      <w:pPr>
        <w:spacing w:before="100" w:beforeAutospacing="1" w:after="100" w:afterAutospacing="1"/>
        <w:jc w:val="both"/>
        <w:rPr>
          <w:b/>
        </w:rPr>
      </w:pPr>
      <w:r w:rsidRPr="008777C6">
        <w:rPr>
          <w:b/>
        </w:rPr>
        <w:t xml:space="preserve">Proposal </w:t>
      </w:r>
      <w:r>
        <w:rPr>
          <w:b/>
        </w:rPr>
        <w:t>1</w:t>
      </w:r>
      <w:r>
        <w:rPr>
          <w:rFonts w:hint="eastAsia"/>
          <w:b/>
        </w:rPr>
        <w:t>bis</w:t>
      </w:r>
      <w:r w:rsidRPr="008777C6">
        <w:rPr>
          <w:b/>
        </w:rPr>
        <w:t>:</w:t>
      </w:r>
      <w:r>
        <w:rPr>
          <w:b/>
        </w:rPr>
        <w:t xml:space="preserve"> </w:t>
      </w:r>
      <w:r>
        <w:rPr>
          <w:rFonts w:hint="eastAsia"/>
          <w:b/>
        </w:rPr>
        <w:t>Th</w:t>
      </w:r>
      <w:r>
        <w:rPr>
          <w:b/>
        </w:rPr>
        <w:t xml:space="preserve">e </w:t>
      </w:r>
      <w:r w:rsidRPr="007F5FC1">
        <w:rPr>
          <w:b/>
        </w:rPr>
        <w:t xml:space="preserve">SBFD time and frequency configuration </w:t>
      </w:r>
      <w:r>
        <w:rPr>
          <w:b/>
        </w:rPr>
        <w:t xml:space="preserve">should be provided in </w:t>
      </w:r>
      <w:r w:rsidRPr="00663A05">
        <w:rPr>
          <w:b/>
          <w:i/>
        </w:rPr>
        <w:t>Served Cell Information NR</w:t>
      </w:r>
      <w:r w:rsidRPr="00B54996">
        <w:rPr>
          <w:b/>
          <w:i/>
        </w:rPr>
        <w:t xml:space="preserve"> </w:t>
      </w:r>
      <w:r w:rsidRPr="007F5FC1">
        <w:rPr>
          <w:b/>
        </w:rPr>
        <w:t>IE, the detail</w:t>
      </w:r>
      <w:r>
        <w:rPr>
          <w:b/>
        </w:rPr>
        <w:t>ed sub-IE design is</w:t>
      </w:r>
      <w:r w:rsidRPr="007F5FC1">
        <w:rPr>
          <w:b/>
        </w:rPr>
        <w:t xml:space="preserve"> pend</w:t>
      </w:r>
      <w:r>
        <w:rPr>
          <w:b/>
        </w:rPr>
        <w:t>ing</w:t>
      </w:r>
      <w:r w:rsidRPr="007F5FC1">
        <w:rPr>
          <w:b/>
        </w:rPr>
        <w:t xml:space="preserve"> to RAN2</w:t>
      </w:r>
      <w:r>
        <w:rPr>
          <w:b/>
        </w:rPr>
        <w:t xml:space="preserve"> and RAN3 to send </w:t>
      </w:r>
      <w:proofErr w:type="gramStart"/>
      <w:r>
        <w:rPr>
          <w:b/>
        </w:rPr>
        <w:t>an</w:t>
      </w:r>
      <w:proofErr w:type="gramEnd"/>
      <w:r>
        <w:rPr>
          <w:b/>
        </w:rPr>
        <w:t xml:space="preserve"> LS asking RAN1 and RAN2 to work on the detailed parameters and IE design</w:t>
      </w:r>
      <w:r w:rsidRPr="007F5FC1">
        <w:rPr>
          <w:b/>
        </w:rPr>
        <w:t>.</w:t>
      </w:r>
    </w:p>
    <w:p w14:paraId="61D78538" w14:textId="77777777" w:rsidR="006C6D7F" w:rsidRDefault="006C6D7F" w:rsidP="006C6D7F">
      <w:pPr>
        <w:rPr>
          <w:b/>
        </w:rPr>
      </w:pPr>
      <w:r w:rsidRPr="00663A05">
        <w:rPr>
          <w:rFonts w:hint="eastAsia"/>
          <w:b/>
        </w:rPr>
        <w:t>P</w:t>
      </w:r>
      <w:r w:rsidRPr="00663A05">
        <w:rPr>
          <w:b/>
        </w:rPr>
        <w:t xml:space="preserve">roposal </w:t>
      </w:r>
      <w:r>
        <w:rPr>
          <w:b/>
        </w:rPr>
        <w:t>2</w:t>
      </w:r>
      <w:r w:rsidRPr="00663A05">
        <w:rPr>
          <w:b/>
        </w:rPr>
        <w:t xml:space="preserve">: </w:t>
      </w:r>
      <w:r>
        <w:rPr>
          <w:b/>
        </w:rPr>
        <w:t>It is proposed RAN3 to agree that, in case of split architecture, t</w:t>
      </w:r>
      <w:r w:rsidRPr="00663A05">
        <w:rPr>
          <w:b/>
        </w:rPr>
        <w:t xml:space="preserve">he gNB-DU provide the </w:t>
      </w:r>
      <w:r w:rsidRPr="007F5FC1">
        <w:rPr>
          <w:b/>
        </w:rPr>
        <w:t>SBFD time and frequency configuration</w:t>
      </w:r>
      <w:r>
        <w:rPr>
          <w:b/>
        </w:rPr>
        <w:t xml:space="preserve"> </w:t>
      </w:r>
      <w:r>
        <w:rPr>
          <w:rFonts w:hint="eastAsia"/>
          <w:b/>
        </w:rPr>
        <w:t>t</w:t>
      </w:r>
      <w:r>
        <w:rPr>
          <w:b/>
        </w:rPr>
        <w:t xml:space="preserve">o gNB-CU in </w:t>
      </w:r>
      <w:r w:rsidRPr="00663A05">
        <w:rPr>
          <w:b/>
          <w:i/>
        </w:rPr>
        <w:t>Served Cell Information</w:t>
      </w:r>
      <w:r>
        <w:rPr>
          <w:b/>
        </w:rPr>
        <w:t xml:space="preserve"> IE of F1AP specification.</w:t>
      </w:r>
    </w:p>
    <w:p w14:paraId="241E8D89" w14:textId="1708C46A" w:rsidR="006C6D7F" w:rsidRDefault="006C6D7F" w:rsidP="006C6D7F">
      <w:pPr>
        <w:rPr>
          <w:b/>
        </w:rPr>
      </w:pPr>
      <w:r>
        <w:rPr>
          <w:b/>
        </w:rPr>
        <w:t xml:space="preserve">Proposal 2bis: It is proposed RAN3 to agree to enhance the F1AP specification to support gNB-CU can </w:t>
      </w:r>
      <w:r w:rsidRPr="00663A05">
        <w:rPr>
          <w:b/>
        </w:rPr>
        <w:t>provide th</w:t>
      </w:r>
      <w:r w:rsidRPr="00663A05">
        <w:rPr>
          <w:rFonts w:hint="eastAsia"/>
          <w:b/>
        </w:rPr>
        <w:t>e</w:t>
      </w:r>
      <w:r>
        <w:rPr>
          <w:b/>
        </w:rPr>
        <w:t xml:space="preserve"> SBFD</w:t>
      </w:r>
      <w:r w:rsidRPr="00663A05">
        <w:rPr>
          <w:b/>
        </w:rPr>
        <w:t xml:space="preserve"> time and frequency configuration </w:t>
      </w:r>
      <w:r w:rsidR="00E01A69">
        <w:rPr>
          <w:b/>
        </w:rPr>
        <w:t xml:space="preserve">info </w:t>
      </w:r>
      <w:r>
        <w:rPr>
          <w:b/>
        </w:rPr>
        <w:t xml:space="preserve">received over </w:t>
      </w:r>
      <w:proofErr w:type="spellStart"/>
      <w:r>
        <w:rPr>
          <w:b/>
        </w:rPr>
        <w:t>Xn</w:t>
      </w:r>
      <w:proofErr w:type="spellEnd"/>
      <w:r>
        <w:rPr>
          <w:b/>
        </w:rPr>
        <w:t xml:space="preserve"> interface</w:t>
      </w:r>
      <w:r w:rsidRPr="00663A05">
        <w:rPr>
          <w:b/>
        </w:rPr>
        <w:t xml:space="preserve"> from </w:t>
      </w:r>
      <w:proofErr w:type="spellStart"/>
      <w:r w:rsidRPr="00663A05">
        <w:rPr>
          <w:b/>
        </w:rPr>
        <w:t>gNB</w:t>
      </w:r>
      <w:proofErr w:type="spellEnd"/>
      <w:r w:rsidRPr="00663A05">
        <w:rPr>
          <w:b/>
        </w:rPr>
        <w:t xml:space="preserve">-CU to </w:t>
      </w:r>
      <w:proofErr w:type="spellStart"/>
      <w:r w:rsidRPr="00663A05">
        <w:rPr>
          <w:b/>
        </w:rPr>
        <w:t>gNB</w:t>
      </w:r>
      <w:proofErr w:type="spellEnd"/>
      <w:r w:rsidRPr="00663A05">
        <w:rPr>
          <w:b/>
        </w:rPr>
        <w:t>-</w:t>
      </w:r>
      <w:r w:rsidRPr="00663A05">
        <w:rPr>
          <w:rFonts w:hint="eastAsia"/>
          <w:b/>
        </w:rPr>
        <w:t>DU</w:t>
      </w:r>
      <w:r w:rsidR="00E01A69">
        <w:rPr>
          <w:b/>
        </w:rPr>
        <w:t xml:space="preserve">, in </w:t>
      </w:r>
      <w:proofErr w:type="spellStart"/>
      <w:r w:rsidR="00E01A69" w:rsidRPr="00CD77A5">
        <w:rPr>
          <w:b/>
        </w:rPr>
        <w:t>gNB</w:t>
      </w:r>
      <w:proofErr w:type="spellEnd"/>
      <w:r w:rsidR="00E01A69" w:rsidRPr="00CD77A5">
        <w:rPr>
          <w:b/>
        </w:rPr>
        <w:t>-DU Configuration Update message</w:t>
      </w:r>
      <w:r>
        <w:rPr>
          <w:b/>
        </w:rPr>
        <w:t>.</w:t>
      </w:r>
    </w:p>
    <w:p w14:paraId="43289297" w14:textId="35923B93" w:rsidR="006C6D7F" w:rsidRPr="006C6D7F" w:rsidRDefault="006C6D7F" w:rsidP="006C6D7F">
      <w:pPr>
        <w:spacing w:before="100" w:beforeAutospacing="1" w:after="100" w:afterAutospacing="1"/>
        <w:jc w:val="both"/>
        <w:rPr>
          <w:b/>
          <w:i/>
          <w:u w:val="single"/>
        </w:rPr>
      </w:pPr>
      <w:r w:rsidRPr="006C6D7F">
        <w:rPr>
          <w:b/>
          <w:i/>
          <w:u w:val="single"/>
        </w:rPr>
        <w:t>Exchange of measurement configuration</w:t>
      </w:r>
    </w:p>
    <w:p w14:paraId="068C922F" w14:textId="24527B50" w:rsidR="006C6D7F" w:rsidRDefault="006C6D7F" w:rsidP="006C6D7F">
      <w:pPr>
        <w:spacing w:before="100" w:beforeAutospacing="1" w:after="100" w:afterAutospacing="1"/>
        <w:jc w:val="both"/>
        <w:rPr>
          <w:b/>
          <w:i/>
          <w:lang w:eastAsia="en-US"/>
        </w:rPr>
      </w:pPr>
      <w:r w:rsidRPr="004B0BF8">
        <w:rPr>
          <w:rFonts w:hint="eastAsia"/>
          <w:b/>
          <w:lang w:val="en-US"/>
        </w:rPr>
        <w:t>O</w:t>
      </w:r>
      <w:r w:rsidRPr="004B0BF8">
        <w:rPr>
          <w:b/>
          <w:lang w:val="en-US"/>
        </w:rPr>
        <w:t>bservation</w:t>
      </w:r>
      <w:r>
        <w:rPr>
          <w:b/>
          <w:lang w:val="en-US"/>
        </w:rPr>
        <w:t xml:space="preserve"> 1</w:t>
      </w:r>
      <w:r w:rsidRPr="004B0BF8">
        <w:rPr>
          <w:b/>
          <w:lang w:val="en-US"/>
        </w:rPr>
        <w:t xml:space="preserve">: </w:t>
      </w:r>
      <w:r w:rsidR="00E01A69">
        <w:rPr>
          <w:b/>
          <w:lang w:val="en-US"/>
        </w:rPr>
        <w:t>T</w:t>
      </w:r>
      <w:r w:rsidR="00E01A69" w:rsidRPr="004B0BF8">
        <w:rPr>
          <w:b/>
          <w:lang w:val="en-US"/>
        </w:rPr>
        <w:t xml:space="preserve">he </w:t>
      </w:r>
      <w:r w:rsidRPr="004B0BF8">
        <w:rPr>
          <w:b/>
          <w:lang w:val="en-US"/>
        </w:rPr>
        <w:t xml:space="preserve">SSB resource configuration has been already exchanged in </w:t>
      </w:r>
      <w:proofErr w:type="spellStart"/>
      <w:r w:rsidRPr="004B0BF8">
        <w:rPr>
          <w:b/>
          <w:i/>
          <w:lang w:val="en-US"/>
        </w:rPr>
        <w:t>MeasTiming</w:t>
      </w:r>
      <w:proofErr w:type="spellEnd"/>
      <w:r w:rsidRPr="004B0BF8">
        <w:rPr>
          <w:b/>
          <w:lang w:val="en-US"/>
        </w:rPr>
        <w:t xml:space="preserve"> field of </w:t>
      </w:r>
      <w:r w:rsidRPr="004B0BF8">
        <w:rPr>
          <w:b/>
        </w:rPr>
        <w:t xml:space="preserve">inter-node RRC message </w:t>
      </w:r>
      <w:r w:rsidRPr="004B0BF8">
        <w:rPr>
          <w:b/>
          <w:i/>
          <w:lang w:eastAsia="en-US"/>
        </w:rPr>
        <w:t>Measurement Timing Configuration</w:t>
      </w:r>
      <w:r w:rsidR="00E01A69" w:rsidRPr="005B490F">
        <w:rPr>
          <w:b/>
          <w:lang w:val="en-US"/>
        </w:rPr>
        <w:t>, as defined by RAN2; while for NZP CSI-RS resource configuration, RAN2 defined this IE but not included in the inter-node RRC message</w:t>
      </w:r>
      <w:r>
        <w:rPr>
          <w:b/>
          <w:i/>
          <w:lang w:eastAsia="en-US"/>
        </w:rPr>
        <w:t>.</w:t>
      </w:r>
    </w:p>
    <w:p w14:paraId="7B5289EE" w14:textId="506C09CA" w:rsidR="00E01A69" w:rsidRDefault="006C6D7F" w:rsidP="006C6D7F">
      <w:pPr>
        <w:spacing w:before="100" w:beforeAutospacing="1" w:after="100" w:afterAutospacing="1"/>
        <w:jc w:val="both"/>
        <w:rPr>
          <w:b/>
        </w:rPr>
      </w:pPr>
      <w:r w:rsidRPr="008777C6">
        <w:rPr>
          <w:b/>
        </w:rPr>
        <w:t xml:space="preserve">Proposal </w:t>
      </w:r>
      <w:r>
        <w:rPr>
          <w:b/>
        </w:rPr>
        <w:t>3</w:t>
      </w:r>
      <w:r w:rsidRPr="008777C6">
        <w:rPr>
          <w:b/>
        </w:rPr>
        <w:t>:</w:t>
      </w:r>
      <w:r>
        <w:rPr>
          <w:b/>
        </w:rPr>
        <w:t xml:space="preserve"> </w:t>
      </w:r>
      <w:r w:rsidR="00E01A69">
        <w:rPr>
          <w:b/>
        </w:rPr>
        <w:t xml:space="preserve">RAN3 to confirm that </w:t>
      </w:r>
      <w:r w:rsidR="00E01A69" w:rsidRPr="004B0BF8">
        <w:rPr>
          <w:b/>
          <w:lang w:val="en-US"/>
        </w:rPr>
        <w:t>SSB resource configuration</w:t>
      </w:r>
      <w:r w:rsidR="00E01A69">
        <w:rPr>
          <w:rFonts w:hint="eastAsia"/>
          <w:b/>
        </w:rPr>
        <w:t xml:space="preserve"> </w:t>
      </w:r>
      <w:r w:rsidR="00E01A69">
        <w:rPr>
          <w:b/>
        </w:rPr>
        <w:t xml:space="preserve">has already been supported to be exchanged between </w:t>
      </w:r>
      <w:proofErr w:type="spellStart"/>
      <w:r w:rsidR="00E01A69">
        <w:rPr>
          <w:b/>
        </w:rPr>
        <w:t>gNBs</w:t>
      </w:r>
      <w:proofErr w:type="spellEnd"/>
      <w:r w:rsidR="0027441C">
        <w:rPr>
          <w:b/>
        </w:rPr>
        <w:t>.</w:t>
      </w:r>
    </w:p>
    <w:p w14:paraId="59D0DB0E" w14:textId="35849A39" w:rsidR="006C6D7F" w:rsidRPr="007936D8" w:rsidRDefault="00E01A69" w:rsidP="006C6D7F">
      <w:pPr>
        <w:spacing w:before="100" w:beforeAutospacing="1" w:after="100" w:afterAutospacing="1"/>
        <w:jc w:val="both"/>
        <w:rPr>
          <w:b/>
        </w:rPr>
      </w:pPr>
      <w:r>
        <w:rPr>
          <w:b/>
        </w:rPr>
        <w:t>Proposal 3bis: While for t</w:t>
      </w:r>
      <w:r w:rsidR="006C6D7F">
        <w:rPr>
          <w:rFonts w:hint="eastAsia"/>
          <w:b/>
        </w:rPr>
        <w:t>h</w:t>
      </w:r>
      <w:r w:rsidR="006C6D7F">
        <w:rPr>
          <w:b/>
        </w:rPr>
        <w:t xml:space="preserve">e </w:t>
      </w:r>
      <w:r w:rsidR="006C6D7F" w:rsidRPr="00575F1F">
        <w:rPr>
          <w:b/>
        </w:rPr>
        <w:t>NZP-CSI-RS resource configuration</w:t>
      </w:r>
      <w:r>
        <w:rPr>
          <w:b/>
        </w:rPr>
        <w:t xml:space="preserve">, it </w:t>
      </w:r>
      <w:r w:rsidR="006C6D7F">
        <w:rPr>
          <w:b/>
        </w:rPr>
        <w:t xml:space="preserve">should be provided in </w:t>
      </w:r>
      <w:r w:rsidR="006C6D7F" w:rsidRPr="00663A05">
        <w:rPr>
          <w:b/>
          <w:i/>
        </w:rPr>
        <w:t>Served Cell Information NR</w:t>
      </w:r>
      <w:r w:rsidR="006C6D7F" w:rsidRPr="00B54996">
        <w:rPr>
          <w:b/>
          <w:i/>
        </w:rPr>
        <w:t xml:space="preserve"> </w:t>
      </w:r>
      <w:r w:rsidR="006C6D7F" w:rsidRPr="007F5FC1">
        <w:rPr>
          <w:b/>
        </w:rPr>
        <w:t>IE</w:t>
      </w:r>
      <w:r>
        <w:rPr>
          <w:b/>
        </w:rPr>
        <w:t xml:space="preserve"> and</w:t>
      </w:r>
      <w:r w:rsidRPr="007F5FC1">
        <w:rPr>
          <w:b/>
        </w:rPr>
        <w:t xml:space="preserve">, </w:t>
      </w:r>
      <w:r>
        <w:rPr>
          <w:b/>
        </w:rPr>
        <w:t>RAN3 to discuss</w:t>
      </w:r>
      <w:r w:rsidR="006C6D7F" w:rsidRPr="007F5FC1">
        <w:rPr>
          <w:b/>
        </w:rPr>
        <w:t xml:space="preserve"> the detail</w:t>
      </w:r>
      <w:r w:rsidR="006C6D7F">
        <w:rPr>
          <w:b/>
        </w:rPr>
        <w:t>ed sub-IE design</w:t>
      </w:r>
      <w:r>
        <w:rPr>
          <w:b/>
        </w:rPr>
        <w:t>, either asking</w:t>
      </w:r>
      <w:r w:rsidRPr="007F5FC1">
        <w:rPr>
          <w:b/>
        </w:rPr>
        <w:t xml:space="preserve"> RAN2</w:t>
      </w:r>
      <w:r w:rsidR="006C6D7F">
        <w:rPr>
          <w:b/>
        </w:rPr>
        <w:t xml:space="preserve"> to work on the detailed parameters and IE design</w:t>
      </w:r>
      <w:r>
        <w:rPr>
          <w:b/>
        </w:rPr>
        <w:t xml:space="preserve">, or just refer directly to the IE </w:t>
      </w:r>
      <w:r w:rsidRPr="00977C88">
        <w:rPr>
          <w:b/>
          <w:i/>
        </w:rPr>
        <w:t>NZP-CSI-RS-</w:t>
      </w:r>
      <w:proofErr w:type="spellStart"/>
      <w:r w:rsidRPr="00977C88">
        <w:rPr>
          <w:b/>
          <w:i/>
        </w:rPr>
        <w:t>ResourceSet</w:t>
      </w:r>
      <w:proofErr w:type="spellEnd"/>
      <w:r w:rsidRPr="00977C88">
        <w:rPr>
          <w:b/>
          <w:i/>
        </w:rPr>
        <w:t xml:space="preserve"> </w:t>
      </w:r>
      <w:r w:rsidRPr="00977C88">
        <w:rPr>
          <w:b/>
        </w:rPr>
        <w:t>defined by RAN2</w:t>
      </w:r>
      <w:r w:rsidR="006C6D7F" w:rsidRPr="007F5FC1">
        <w:rPr>
          <w:b/>
        </w:rPr>
        <w:t>.</w:t>
      </w:r>
    </w:p>
    <w:p w14:paraId="3C709AF4" w14:textId="77777777" w:rsidR="006C6D7F" w:rsidRPr="005C0A51" w:rsidRDefault="006C6D7F" w:rsidP="006C6D7F">
      <w:pPr>
        <w:spacing w:before="100" w:beforeAutospacing="1" w:after="100" w:afterAutospacing="1"/>
        <w:jc w:val="both"/>
        <w:rPr>
          <w:b/>
        </w:rPr>
      </w:pPr>
      <w:r w:rsidRPr="007F5482">
        <w:rPr>
          <w:b/>
        </w:rPr>
        <w:t>Proposal</w:t>
      </w:r>
      <w:r>
        <w:rPr>
          <w:b/>
        </w:rPr>
        <w:t xml:space="preserve"> 4</w:t>
      </w:r>
      <w:r w:rsidRPr="007F5482">
        <w:rPr>
          <w:b/>
        </w:rPr>
        <w:t xml:space="preserve">: </w:t>
      </w:r>
      <w:r>
        <w:rPr>
          <w:b/>
        </w:rPr>
        <w:t>T</w:t>
      </w:r>
      <w:r w:rsidRPr="007F5482">
        <w:rPr>
          <w:b/>
        </w:rPr>
        <w:t>he gNB need</w:t>
      </w:r>
      <w:r>
        <w:rPr>
          <w:rFonts w:hint="eastAsia"/>
          <w:b/>
        </w:rPr>
        <w:t>s</w:t>
      </w:r>
      <w:r w:rsidRPr="007F5482">
        <w:rPr>
          <w:b/>
        </w:rPr>
        <w:t xml:space="preserve"> to send </w:t>
      </w:r>
      <w:r w:rsidRPr="007F5482">
        <w:rPr>
          <w:b/>
          <w:lang w:val="en-US"/>
        </w:rPr>
        <w:t xml:space="preserve">measurement request to trigger the </w:t>
      </w:r>
      <w:proofErr w:type="spellStart"/>
      <w:r w:rsidRPr="007F5482">
        <w:rPr>
          <w:b/>
          <w:lang w:val="en-US"/>
        </w:rPr>
        <w:t>neighbour</w:t>
      </w:r>
      <w:proofErr w:type="spellEnd"/>
      <w:r w:rsidRPr="007F5482">
        <w:rPr>
          <w:b/>
          <w:lang w:val="en-US"/>
        </w:rPr>
        <w:t xml:space="preserve"> </w:t>
      </w:r>
      <w:proofErr w:type="spellStart"/>
      <w:r w:rsidRPr="007F5482">
        <w:rPr>
          <w:b/>
          <w:lang w:val="en-US"/>
        </w:rPr>
        <w:t>gNB</w:t>
      </w:r>
      <w:proofErr w:type="spellEnd"/>
      <w:r w:rsidRPr="007F5482">
        <w:rPr>
          <w:b/>
          <w:lang w:val="en-US"/>
        </w:rPr>
        <w:t xml:space="preserve"> to perform gNB-gNB CLI measurement</w:t>
      </w:r>
      <w:r>
        <w:rPr>
          <w:b/>
          <w:lang w:val="en-US"/>
        </w:rPr>
        <w:t xml:space="preserve"> on </w:t>
      </w:r>
      <w:r w:rsidRPr="00300060">
        <w:rPr>
          <w:b/>
          <w:lang w:val="en-US"/>
        </w:rPr>
        <w:t>exactly indicated reference signals</w:t>
      </w:r>
      <w:r>
        <w:rPr>
          <w:b/>
          <w:lang w:val="en-US"/>
        </w:rPr>
        <w:t xml:space="preserve">, </w:t>
      </w:r>
      <w:r w:rsidRPr="005C0A51">
        <w:rPr>
          <w:rFonts w:hint="eastAsia"/>
          <w:b/>
        </w:rPr>
        <w:t>R</w:t>
      </w:r>
      <w:r w:rsidRPr="005C0A51">
        <w:rPr>
          <w:b/>
        </w:rPr>
        <w:t xml:space="preserve">AN3 </w:t>
      </w:r>
      <w:r>
        <w:rPr>
          <w:b/>
        </w:rPr>
        <w:t xml:space="preserve">to </w:t>
      </w:r>
      <w:r w:rsidRPr="005C0A51">
        <w:rPr>
          <w:b/>
        </w:rPr>
        <w:t xml:space="preserve">discuss </w:t>
      </w:r>
      <w:r>
        <w:rPr>
          <w:b/>
        </w:rPr>
        <w:t xml:space="preserve">which </w:t>
      </w:r>
      <w:r w:rsidRPr="005C0A51">
        <w:rPr>
          <w:b/>
        </w:rPr>
        <w:t xml:space="preserve">procedure to </w:t>
      </w:r>
      <w:r w:rsidRPr="007F5482">
        <w:rPr>
          <w:b/>
          <w:lang w:val="en-US"/>
        </w:rPr>
        <w:t xml:space="preserve">trigger the </w:t>
      </w:r>
      <w:proofErr w:type="spellStart"/>
      <w:r w:rsidRPr="007F5482">
        <w:rPr>
          <w:b/>
          <w:lang w:val="en-US"/>
        </w:rPr>
        <w:t>neighbour</w:t>
      </w:r>
      <w:proofErr w:type="spellEnd"/>
      <w:r w:rsidRPr="007F5482">
        <w:rPr>
          <w:b/>
          <w:lang w:val="en-US"/>
        </w:rPr>
        <w:t xml:space="preserve"> </w:t>
      </w:r>
      <w:proofErr w:type="spellStart"/>
      <w:r w:rsidRPr="007F5482">
        <w:rPr>
          <w:b/>
          <w:lang w:val="en-US"/>
        </w:rPr>
        <w:t>gNB</w:t>
      </w:r>
      <w:proofErr w:type="spellEnd"/>
      <w:r w:rsidRPr="007F5482">
        <w:rPr>
          <w:b/>
          <w:lang w:val="en-US"/>
        </w:rPr>
        <w:t xml:space="preserve"> to perform gNB-gNB CLI measurement</w:t>
      </w:r>
      <w:r w:rsidRPr="005C0A51">
        <w:rPr>
          <w:b/>
        </w:rPr>
        <w:t xml:space="preserve">, </w:t>
      </w:r>
      <w:r>
        <w:rPr>
          <w:b/>
        </w:rPr>
        <w:t>with</w:t>
      </w:r>
      <w:r w:rsidRPr="005C0A51">
        <w:rPr>
          <w:b/>
        </w:rPr>
        <w:t xml:space="preserve"> the following options:</w:t>
      </w:r>
    </w:p>
    <w:p w14:paraId="46F54793" w14:textId="77777777" w:rsidR="006C6D7F" w:rsidRPr="00300060" w:rsidRDefault="006C6D7F" w:rsidP="006C6D7F">
      <w:pPr>
        <w:pStyle w:val="af9"/>
        <w:numPr>
          <w:ilvl w:val="0"/>
          <w:numId w:val="21"/>
        </w:numPr>
        <w:spacing w:before="100" w:beforeAutospacing="1" w:after="100" w:afterAutospacing="1"/>
        <w:rPr>
          <w:rFonts w:ascii="Times New Roman" w:hAnsi="Times New Roman" w:cs="Times New Roman"/>
          <w:b/>
        </w:rPr>
      </w:pPr>
      <w:r w:rsidRPr="00300060">
        <w:rPr>
          <w:rFonts w:ascii="Times New Roman" w:hAnsi="Times New Roman" w:cs="Times New Roman"/>
          <w:b/>
        </w:rPr>
        <w:t xml:space="preserve">Option 1: </w:t>
      </w:r>
      <w:r w:rsidRPr="00300060">
        <w:rPr>
          <w:rFonts w:ascii="Times New Roman" w:hAnsi="Times New Roman" w:cs="Times New Roman" w:hint="eastAsia"/>
          <w:b/>
        </w:rPr>
        <w:t>I</w:t>
      </w:r>
      <w:r w:rsidRPr="00300060">
        <w:rPr>
          <w:rFonts w:ascii="Times New Roman" w:hAnsi="Times New Roman" w:cs="Times New Roman"/>
          <w:b/>
        </w:rPr>
        <w:t xml:space="preserve">ndicate to perform CLI measurement in interface management procedures: </w:t>
      </w:r>
      <w:proofErr w:type="spellStart"/>
      <w:r w:rsidRPr="00300060">
        <w:rPr>
          <w:rFonts w:ascii="Times New Roman" w:hAnsi="Times New Roman" w:cs="Times New Roman"/>
          <w:b/>
        </w:rPr>
        <w:t>Xn</w:t>
      </w:r>
      <w:proofErr w:type="spellEnd"/>
      <w:r w:rsidRPr="00300060">
        <w:rPr>
          <w:rFonts w:ascii="Times New Roman" w:hAnsi="Times New Roman" w:cs="Times New Roman"/>
          <w:b/>
        </w:rPr>
        <w:t xml:space="preserve"> Setup and NG-RAN node Configuration Update procedure</w:t>
      </w:r>
    </w:p>
    <w:p w14:paraId="4AC7B070" w14:textId="77777777" w:rsidR="006C6D7F" w:rsidRPr="00300060" w:rsidRDefault="006C6D7F" w:rsidP="006C6D7F">
      <w:pPr>
        <w:pStyle w:val="af9"/>
        <w:numPr>
          <w:ilvl w:val="0"/>
          <w:numId w:val="21"/>
        </w:numPr>
        <w:spacing w:before="100" w:beforeAutospacing="1" w:after="100" w:afterAutospacing="1"/>
        <w:rPr>
          <w:rFonts w:ascii="Times New Roman" w:hAnsi="Times New Roman" w:cs="Times New Roman"/>
          <w:b/>
        </w:rPr>
      </w:pPr>
      <w:r w:rsidRPr="00300060">
        <w:rPr>
          <w:rFonts w:ascii="Times New Roman" w:hAnsi="Times New Roman" w:cs="Times New Roman"/>
          <w:b/>
        </w:rPr>
        <w:t>Option 2: Indicate to perform CLI measurement in Resource Status Reporting Initiation</w:t>
      </w:r>
    </w:p>
    <w:p w14:paraId="69C890F3" w14:textId="77777777" w:rsidR="006C6D7F" w:rsidRPr="00630A68" w:rsidRDefault="006C6D7F" w:rsidP="006C6D7F">
      <w:pPr>
        <w:pStyle w:val="af9"/>
        <w:numPr>
          <w:ilvl w:val="0"/>
          <w:numId w:val="21"/>
        </w:numPr>
        <w:spacing w:before="100" w:beforeAutospacing="1" w:after="100" w:afterAutospacing="1"/>
        <w:rPr>
          <w:rFonts w:ascii="Times New Roman" w:eastAsia="Batang" w:hAnsi="Times New Roman" w:cs="Times New Roman"/>
          <w:b/>
          <w:color w:val="000000" w:themeColor="text1"/>
          <w:kern w:val="24"/>
        </w:rPr>
      </w:pPr>
      <w:r w:rsidRPr="00300060">
        <w:rPr>
          <w:rFonts w:ascii="Times New Roman" w:hAnsi="Times New Roman" w:cs="Times New Roman"/>
          <w:b/>
        </w:rPr>
        <w:lastRenderedPageBreak/>
        <w:t>Option 3: Introduce new procedures to indicate to perform CLI measurement</w:t>
      </w:r>
    </w:p>
    <w:p w14:paraId="4E6DB96E" w14:textId="46045410" w:rsidR="006C6D7F" w:rsidRPr="00630A68" w:rsidRDefault="006C6D7F" w:rsidP="006C6D7F">
      <w:pPr>
        <w:spacing w:before="100" w:beforeAutospacing="1" w:after="100" w:afterAutospacing="1"/>
        <w:jc w:val="both"/>
        <w:rPr>
          <w:b/>
          <w:i/>
          <w:u w:val="single"/>
        </w:rPr>
      </w:pPr>
      <w:r w:rsidRPr="00630A68">
        <w:rPr>
          <w:b/>
          <w:i/>
          <w:u w:val="single"/>
        </w:rPr>
        <w:t>Exchange of measurement result</w:t>
      </w:r>
    </w:p>
    <w:p w14:paraId="626F942A" w14:textId="77777777" w:rsidR="006C6D7F" w:rsidRPr="00630A68" w:rsidRDefault="006C6D7F" w:rsidP="006C6D7F">
      <w:pPr>
        <w:spacing w:before="100" w:beforeAutospacing="1" w:after="100" w:afterAutospacing="1"/>
        <w:jc w:val="both"/>
        <w:rPr>
          <w:b/>
        </w:rPr>
      </w:pPr>
      <w:r w:rsidRPr="00630A68">
        <w:rPr>
          <w:b/>
        </w:rPr>
        <w:t xml:space="preserve">Proposal </w:t>
      </w:r>
      <w:r>
        <w:rPr>
          <w:b/>
        </w:rPr>
        <w:t>5</w:t>
      </w:r>
      <w:r w:rsidRPr="00630A68">
        <w:rPr>
          <w:b/>
        </w:rPr>
        <w:t xml:space="preserve">: It is proposed </w:t>
      </w:r>
      <w:r w:rsidRPr="00630A68">
        <w:rPr>
          <w:rFonts w:hint="eastAsia"/>
          <w:b/>
        </w:rPr>
        <w:t>R</w:t>
      </w:r>
      <w:r w:rsidRPr="00630A68">
        <w:rPr>
          <w:b/>
        </w:rPr>
        <w:t xml:space="preserve">AN3 discuss which procedure to support the </w:t>
      </w:r>
      <w:r w:rsidRPr="005C1402">
        <w:rPr>
          <w:b/>
        </w:rPr>
        <w:t>strongest DL beam information</w:t>
      </w:r>
      <w:r w:rsidRPr="00630A68">
        <w:rPr>
          <w:b/>
        </w:rPr>
        <w:t xml:space="preserve"> exchange, with the following options:</w:t>
      </w:r>
    </w:p>
    <w:p w14:paraId="6D93FBFA" w14:textId="77777777" w:rsidR="006C6D7F" w:rsidRPr="00630A68" w:rsidRDefault="006C6D7F" w:rsidP="006C6D7F">
      <w:pPr>
        <w:numPr>
          <w:ilvl w:val="0"/>
          <w:numId w:val="21"/>
        </w:numPr>
        <w:spacing w:before="100" w:beforeAutospacing="1" w:after="100" w:afterAutospacing="1"/>
        <w:jc w:val="both"/>
        <w:rPr>
          <w:b/>
          <w:sz w:val="21"/>
          <w:szCs w:val="21"/>
          <w:lang w:val="en-US"/>
        </w:rPr>
      </w:pPr>
      <w:r w:rsidRPr="00630A68">
        <w:rPr>
          <w:b/>
          <w:sz w:val="21"/>
          <w:szCs w:val="21"/>
          <w:lang w:val="en-US"/>
        </w:rPr>
        <w:t>Option 1: To reuse interface management procedures: NG-RAN node Configuration Update procedure</w:t>
      </w:r>
    </w:p>
    <w:p w14:paraId="61369529" w14:textId="77777777" w:rsidR="006C6D7F" w:rsidRPr="00630A68" w:rsidRDefault="006C6D7F" w:rsidP="006C6D7F">
      <w:pPr>
        <w:numPr>
          <w:ilvl w:val="0"/>
          <w:numId w:val="21"/>
        </w:numPr>
        <w:spacing w:before="100" w:beforeAutospacing="1" w:after="100" w:afterAutospacing="1"/>
        <w:jc w:val="both"/>
        <w:rPr>
          <w:b/>
          <w:sz w:val="21"/>
          <w:szCs w:val="21"/>
          <w:lang w:val="en-US"/>
        </w:rPr>
      </w:pPr>
      <w:r w:rsidRPr="00630A68">
        <w:rPr>
          <w:b/>
          <w:sz w:val="21"/>
          <w:szCs w:val="21"/>
          <w:lang w:val="en-US"/>
        </w:rPr>
        <w:t>Option 2: To reuse Resource Status Reporting procedure</w:t>
      </w:r>
    </w:p>
    <w:p w14:paraId="0605431B" w14:textId="77777777" w:rsidR="006C6D7F" w:rsidRPr="00630A68" w:rsidRDefault="006C6D7F" w:rsidP="006C6D7F">
      <w:pPr>
        <w:numPr>
          <w:ilvl w:val="0"/>
          <w:numId w:val="21"/>
        </w:numPr>
        <w:spacing w:before="100" w:beforeAutospacing="1" w:after="100" w:afterAutospacing="1"/>
        <w:jc w:val="both"/>
        <w:rPr>
          <w:rFonts w:eastAsia="Batang"/>
          <w:b/>
          <w:color w:val="000000" w:themeColor="text1"/>
          <w:kern w:val="24"/>
          <w:sz w:val="21"/>
          <w:szCs w:val="21"/>
          <w:lang w:val="en-US"/>
        </w:rPr>
      </w:pPr>
      <w:r w:rsidRPr="00630A68">
        <w:rPr>
          <w:b/>
          <w:sz w:val="21"/>
          <w:szCs w:val="21"/>
          <w:lang w:val="en-US"/>
        </w:rPr>
        <w:t xml:space="preserve">Option 3: To introduce new procedures to provide CLI </w:t>
      </w:r>
      <w:r w:rsidRPr="00630A68">
        <w:rPr>
          <w:rFonts w:eastAsia="Batang"/>
          <w:b/>
          <w:color w:val="000000" w:themeColor="text1"/>
          <w:kern w:val="24"/>
          <w:sz w:val="21"/>
          <w:szCs w:val="21"/>
          <w:lang w:val="en-US"/>
        </w:rPr>
        <w:t>measurement result</w:t>
      </w:r>
    </w:p>
    <w:p w14:paraId="12EC03EE" w14:textId="64BC1DD9" w:rsidR="006C6D7F" w:rsidRPr="006C6D7F" w:rsidRDefault="006C6D7F" w:rsidP="006C6D7F">
      <w:pPr>
        <w:spacing w:before="100" w:beforeAutospacing="1" w:after="100" w:afterAutospacing="1"/>
        <w:jc w:val="both"/>
        <w:rPr>
          <w:b/>
          <w:i/>
          <w:u w:val="single"/>
        </w:rPr>
      </w:pPr>
      <w:r w:rsidRPr="006C6D7F">
        <w:rPr>
          <w:b/>
          <w:i/>
          <w:u w:val="single"/>
        </w:rPr>
        <w:t>Exchange of CLI-mitigation request</w:t>
      </w:r>
    </w:p>
    <w:p w14:paraId="035F7FE1" w14:textId="77777777" w:rsidR="006C6D7F" w:rsidRPr="005C0A51" w:rsidRDefault="006C6D7F" w:rsidP="006C6D7F">
      <w:pPr>
        <w:spacing w:before="100" w:beforeAutospacing="1" w:after="100" w:afterAutospacing="1"/>
        <w:jc w:val="both"/>
        <w:rPr>
          <w:b/>
        </w:rPr>
      </w:pPr>
      <w:r w:rsidRPr="005C0A51">
        <w:rPr>
          <w:b/>
        </w:rPr>
        <w:t>Proposal</w:t>
      </w:r>
      <w:r>
        <w:rPr>
          <w:b/>
        </w:rPr>
        <w:t xml:space="preserve"> 6</w:t>
      </w:r>
      <w:r w:rsidRPr="005C0A51">
        <w:rPr>
          <w:b/>
        </w:rPr>
        <w:t>:</w:t>
      </w:r>
      <w:r>
        <w:rPr>
          <w:b/>
        </w:rPr>
        <w:t xml:space="preserve"> It is proposed RAN3 </w:t>
      </w:r>
      <w:r w:rsidRPr="005C0A51">
        <w:rPr>
          <w:b/>
        </w:rPr>
        <w:t xml:space="preserve">discuss </w:t>
      </w:r>
      <w:r>
        <w:rPr>
          <w:b/>
        </w:rPr>
        <w:t xml:space="preserve">which </w:t>
      </w:r>
      <w:r w:rsidRPr="005C0A51">
        <w:rPr>
          <w:b/>
        </w:rPr>
        <w:t xml:space="preserve">procedure to </w:t>
      </w:r>
      <w:r>
        <w:rPr>
          <w:b/>
        </w:rPr>
        <w:t xml:space="preserve">be used to </w:t>
      </w:r>
      <w:r w:rsidRPr="005C0A51">
        <w:rPr>
          <w:b/>
        </w:rPr>
        <w:t xml:space="preserve">support </w:t>
      </w:r>
      <w:r w:rsidRPr="006E2E1B">
        <w:rPr>
          <w:b/>
        </w:rPr>
        <w:t>CLI-mitigation request</w:t>
      </w:r>
      <w:r w:rsidRPr="005C0A51">
        <w:rPr>
          <w:b/>
        </w:rPr>
        <w:t>, in the following options:</w:t>
      </w:r>
    </w:p>
    <w:p w14:paraId="01B999FB" w14:textId="77777777" w:rsidR="006C6D7F" w:rsidRPr="00630A68" w:rsidRDefault="006C6D7F" w:rsidP="006C6D7F">
      <w:pPr>
        <w:pStyle w:val="af9"/>
        <w:numPr>
          <w:ilvl w:val="0"/>
          <w:numId w:val="21"/>
        </w:numPr>
        <w:spacing w:before="100" w:beforeAutospacing="1" w:after="100" w:afterAutospacing="1"/>
        <w:rPr>
          <w:rFonts w:ascii="Times New Roman" w:hAnsi="Times New Roman" w:cs="Times New Roman"/>
          <w:b/>
        </w:rPr>
      </w:pPr>
      <w:r w:rsidRPr="00630A68">
        <w:rPr>
          <w:rFonts w:ascii="Times New Roman" w:hAnsi="Times New Roman" w:cs="Times New Roman"/>
          <w:b/>
        </w:rPr>
        <w:t>Option 1: Introduce an indication IE such as “CLI-mitigation requested” in NG-RAN node Configuration Update procedure</w:t>
      </w:r>
    </w:p>
    <w:p w14:paraId="4CBF12CE" w14:textId="270B2421" w:rsidR="006C6D7F" w:rsidRPr="006C6D7F" w:rsidRDefault="006C6D7F" w:rsidP="00F60273">
      <w:pPr>
        <w:pStyle w:val="af9"/>
        <w:numPr>
          <w:ilvl w:val="0"/>
          <w:numId w:val="21"/>
        </w:numPr>
        <w:spacing w:before="100" w:beforeAutospacing="1" w:after="100" w:afterAutospacing="1"/>
        <w:rPr>
          <w:rFonts w:ascii="Times New Roman" w:eastAsia="Batang" w:hAnsi="Times New Roman" w:cs="Times New Roman"/>
          <w:b/>
          <w:color w:val="000000" w:themeColor="text1"/>
          <w:kern w:val="24"/>
        </w:rPr>
      </w:pPr>
      <w:r w:rsidRPr="00630A68">
        <w:rPr>
          <w:rFonts w:ascii="Times New Roman" w:hAnsi="Times New Roman" w:cs="Times New Roman"/>
          <w:b/>
        </w:rPr>
        <w:t xml:space="preserve">Option 2: </w:t>
      </w:r>
      <w:r w:rsidRPr="00630A68">
        <w:rPr>
          <w:rFonts w:ascii="Times New Roman" w:hAnsi="Times New Roman" w:cs="Times New Roman" w:hint="eastAsia"/>
          <w:b/>
        </w:rPr>
        <w:t>Introduce</w:t>
      </w:r>
      <w:r w:rsidRPr="00630A68">
        <w:rPr>
          <w:rFonts w:ascii="Times New Roman" w:hAnsi="Times New Roman" w:cs="Times New Roman"/>
          <w:b/>
        </w:rPr>
        <w:t xml:space="preserve"> New procedure to </w:t>
      </w:r>
      <w:r w:rsidRPr="00630A68">
        <w:rPr>
          <w:rFonts w:ascii="Times New Roman" w:hAnsi="Times New Roman" w:cs="Times New Roman" w:hint="eastAsia"/>
          <w:b/>
        </w:rPr>
        <w:t>indicate</w:t>
      </w:r>
      <w:r w:rsidRPr="00630A68">
        <w:rPr>
          <w:rFonts w:ascii="Times New Roman" w:hAnsi="Times New Roman" w:cs="Times New Roman"/>
          <w:b/>
        </w:rPr>
        <w:t xml:space="preserve"> CLI-mitigation request</w:t>
      </w:r>
    </w:p>
    <w:p w14:paraId="29C82A7A" w14:textId="77777777" w:rsidR="008C3E92" w:rsidRPr="00BC76A7" w:rsidRDefault="008C3E92" w:rsidP="00C57AF9">
      <w:pPr>
        <w:pStyle w:val="10"/>
        <w:spacing w:before="100" w:beforeAutospacing="1" w:after="100" w:afterAutospacing="1"/>
        <w:ind w:left="0" w:firstLine="0"/>
        <w:jc w:val="both"/>
        <w:rPr>
          <w:rFonts w:cs="Arial"/>
        </w:rPr>
      </w:pPr>
      <w:r w:rsidRPr="00BC76A7">
        <w:rPr>
          <w:rFonts w:cs="Arial"/>
        </w:rPr>
        <w:t>4. Reference</w:t>
      </w:r>
    </w:p>
    <w:p w14:paraId="6C5DECB3" w14:textId="000C0EEF" w:rsidR="001A30FA" w:rsidRDefault="00B965CD" w:rsidP="00925D91">
      <w:pPr>
        <w:spacing w:before="100" w:beforeAutospacing="1" w:after="100" w:afterAutospacing="1"/>
        <w:jc w:val="both"/>
      </w:pPr>
      <w:r>
        <w:t xml:space="preserve">[1]. </w:t>
      </w:r>
      <w:r w:rsidR="00A34B5E">
        <w:t>RP-241614</w:t>
      </w:r>
      <w:r w:rsidR="001A30FA" w:rsidRPr="001A30FA">
        <w:t>, WID revision: Evolution of NR duplex operation: Sub-band full duplex (SBFD)</w:t>
      </w:r>
    </w:p>
    <w:p w14:paraId="5C95E981" w14:textId="2BB1F0BF" w:rsidR="0006646C" w:rsidRDefault="00DF5B39" w:rsidP="002D4171">
      <w:pPr>
        <w:spacing w:before="100" w:beforeAutospacing="1" w:after="100" w:afterAutospacing="1"/>
        <w:jc w:val="both"/>
        <w:rPr>
          <w:lang w:val="en-US"/>
        </w:rPr>
      </w:pPr>
      <w:r>
        <w:t xml:space="preserve">[2]. </w:t>
      </w:r>
      <w:r w:rsidRPr="00DF5B39">
        <w:rPr>
          <w:lang w:val="en-US"/>
        </w:rPr>
        <w:t>R1-2407533</w:t>
      </w:r>
      <w:r>
        <w:rPr>
          <w:lang w:val="en-US"/>
        </w:rPr>
        <w:t xml:space="preserve">, </w:t>
      </w:r>
      <w:r w:rsidRPr="00DF5B39">
        <w:rPr>
          <w:lang w:val="en-US"/>
        </w:rPr>
        <w:t xml:space="preserve">LS to RAN3 on PHY/L1 aspects of information exchange among </w:t>
      </w:r>
      <w:proofErr w:type="spellStart"/>
      <w:r w:rsidRPr="00DF5B39">
        <w:rPr>
          <w:lang w:val="en-US"/>
        </w:rPr>
        <w:t>gNBs</w:t>
      </w:r>
      <w:proofErr w:type="spellEnd"/>
      <w:r w:rsidRPr="00DF5B39">
        <w:rPr>
          <w:lang w:val="en-US"/>
        </w:rPr>
        <w:t xml:space="preserve"> for CLI mitigation</w:t>
      </w:r>
      <w:bookmarkStart w:id="6" w:name="_CR8_3_1_1"/>
      <w:bookmarkStart w:id="7" w:name="_CR8_3_1_2"/>
      <w:bookmarkStart w:id="8" w:name="_CR8_3_4_2"/>
      <w:bookmarkEnd w:id="6"/>
      <w:bookmarkEnd w:id="7"/>
      <w:bookmarkEnd w:id="8"/>
    </w:p>
    <w:p w14:paraId="646D9811" w14:textId="45285153" w:rsidR="000B013D" w:rsidRPr="000B013D" w:rsidRDefault="000B013D" w:rsidP="002D4171">
      <w:pPr>
        <w:spacing w:before="100" w:beforeAutospacing="1" w:after="100" w:afterAutospacing="1"/>
        <w:jc w:val="both"/>
        <w:rPr>
          <w:lang w:val="en-US"/>
        </w:rPr>
      </w:pPr>
      <w:r>
        <w:t xml:space="preserve">[3]. </w:t>
      </w:r>
      <w:r w:rsidR="00CD31B5" w:rsidRPr="00CD31B5">
        <w:rPr>
          <w:lang w:val="en-US"/>
        </w:rPr>
        <w:t>R3-247640</w:t>
      </w:r>
      <w:r w:rsidR="00A62A22" w:rsidRPr="00A62A22">
        <w:rPr>
          <w:lang w:val="en-US"/>
        </w:rPr>
        <w:tab/>
        <w:t>BL CR on the introduction of Evolution of NR duplex operation: Sub-band full duplex (SBFD)</w:t>
      </w:r>
      <w:r w:rsidR="00A62A22">
        <w:rPr>
          <w:rFonts w:hint="eastAsia"/>
          <w:lang w:val="en-US"/>
        </w:rPr>
        <w:t>,</w:t>
      </w:r>
      <w:r w:rsidR="00A62A22">
        <w:rPr>
          <w:lang w:val="en-US"/>
        </w:rPr>
        <w:t xml:space="preserve"> Huawei</w:t>
      </w:r>
    </w:p>
    <w:p w14:paraId="5CE10859" w14:textId="763A7FAE" w:rsidR="00EF44AB" w:rsidRDefault="00EF44AB">
      <w:pPr>
        <w:overflowPunct/>
        <w:autoSpaceDE/>
        <w:autoSpaceDN/>
        <w:adjustRightInd/>
        <w:spacing w:after="0"/>
        <w:textAlignment w:val="auto"/>
        <w:rPr>
          <w:lang w:val="en-US"/>
        </w:rPr>
      </w:pPr>
      <w:r>
        <w:rPr>
          <w:lang w:val="en-US"/>
        </w:rPr>
        <w:br w:type="page"/>
      </w:r>
    </w:p>
    <w:p w14:paraId="36AC1C4B" w14:textId="44850037" w:rsidR="00EF44AB" w:rsidRDefault="002055CB" w:rsidP="00EF44AB">
      <w:pPr>
        <w:pStyle w:val="10"/>
        <w:spacing w:before="100" w:beforeAutospacing="1" w:after="100" w:afterAutospacing="1"/>
        <w:ind w:left="0" w:firstLine="0"/>
        <w:jc w:val="both"/>
        <w:rPr>
          <w:rFonts w:cs="Arial"/>
        </w:rPr>
      </w:pPr>
      <w:r>
        <w:rPr>
          <w:rFonts w:cs="Arial"/>
        </w:rPr>
        <w:lastRenderedPageBreak/>
        <w:t>Annex</w:t>
      </w:r>
      <w:r w:rsidR="00980592">
        <w:rPr>
          <w:rFonts w:cs="Arial"/>
        </w:rPr>
        <w:t xml:space="preserve"> A:</w:t>
      </w:r>
      <w:r>
        <w:rPr>
          <w:rFonts w:cs="Arial"/>
        </w:rPr>
        <w:t xml:space="preserve"> </w:t>
      </w:r>
      <w:r w:rsidR="00EF44AB" w:rsidRPr="00EF44AB">
        <w:rPr>
          <w:rFonts w:cs="Arial"/>
        </w:rPr>
        <w:t>TP to TS 38.420</w:t>
      </w:r>
    </w:p>
    <w:p w14:paraId="59D2EA58" w14:textId="60837F32" w:rsidR="002055CB" w:rsidRDefault="002055CB" w:rsidP="002055CB"/>
    <w:p w14:paraId="364B6618" w14:textId="77777777" w:rsidR="00460B02" w:rsidRPr="00460B02" w:rsidRDefault="00460B02" w:rsidP="00460B02">
      <w:pPr>
        <w:keepNext/>
        <w:keepLines/>
        <w:spacing w:before="180"/>
        <w:ind w:left="1134" w:hanging="1134"/>
        <w:outlineLvl w:val="1"/>
        <w:rPr>
          <w:rFonts w:ascii="Arial" w:eastAsia="Malgun Gothic" w:hAnsi="Arial"/>
          <w:sz w:val="32"/>
          <w:lang w:eastAsia="ko-KR"/>
        </w:rPr>
      </w:pPr>
      <w:bookmarkStart w:id="9" w:name="_Toc534717869"/>
      <w:bookmarkStart w:id="10" w:name="_Toc45832903"/>
      <w:bookmarkStart w:id="11" w:name="_Toc98403863"/>
      <w:bookmarkStart w:id="12" w:name="_Toc162454142"/>
      <w:r w:rsidRPr="00460B02">
        <w:rPr>
          <w:rFonts w:ascii="Arial" w:eastAsia="Malgun Gothic" w:hAnsi="Arial"/>
          <w:sz w:val="32"/>
          <w:lang w:eastAsia="ko-KR"/>
        </w:rPr>
        <w:t>5.2</w:t>
      </w:r>
      <w:r w:rsidRPr="00460B02">
        <w:rPr>
          <w:rFonts w:ascii="Arial" w:eastAsia="Malgun Gothic" w:hAnsi="Arial"/>
          <w:sz w:val="32"/>
          <w:lang w:eastAsia="ko-KR"/>
        </w:rPr>
        <w:tab/>
        <w:t xml:space="preserve">Functions of </w:t>
      </w:r>
      <w:proofErr w:type="spellStart"/>
      <w:r w:rsidRPr="00460B02">
        <w:rPr>
          <w:rFonts w:ascii="Arial" w:eastAsia="Malgun Gothic" w:hAnsi="Arial"/>
          <w:sz w:val="32"/>
          <w:lang w:eastAsia="ko-KR"/>
        </w:rPr>
        <w:t>Xn</w:t>
      </w:r>
      <w:proofErr w:type="spellEnd"/>
      <w:r w:rsidRPr="00460B02">
        <w:rPr>
          <w:rFonts w:ascii="Arial" w:eastAsia="Malgun Gothic" w:hAnsi="Arial"/>
          <w:sz w:val="32"/>
          <w:lang w:eastAsia="ko-KR"/>
        </w:rPr>
        <w:t>-C</w:t>
      </w:r>
      <w:bookmarkEnd w:id="9"/>
      <w:bookmarkEnd w:id="10"/>
      <w:bookmarkEnd w:id="11"/>
      <w:bookmarkEnd w:id="12"/>
    </w:p>
    <w:p w14:paraId="05988761" w14:textId="7874E92A" w:rsidR="00460B02" w:rsidRDefault="00460B02" w:rsidP="00460B02">
      <w:pPr>
        <w:keepNext/>
        <w:keepLines/>
        <w:spacing w:before="120"/>
        <w:ind w:left="1134" w:hanging="1134"/>
        <w:outlineLvl w:val="2"/>
        <w:rPr>
          <w:rFonts w:ascii="Arial" w:eastAsia="Malgun Gothic" w:hAnsi="Arial"/>
          <w:sz w:val="28"/>
          <w:lang w:eastAsia="ko-KR"/>
        </w:rPr>
      </w:pPr>
      <w:bookmarkStart w:id="13" w:name="_CR5_2_1"/>
      <w:bookmarkStart w:id="14" w:name="_Toc534717870"/>
      <w:bookmarkStart w:id="15" w:name="_Toc45832904"/>
      <w:bookmarkStart w:id="16" w:name="_Toc98403864"/>
      <w:bookmarkStart w:id="17" w:name="_Toc162454143"/>
      <w:bookmarkEnd w:id="13"/>
      <w:r w:rsidRPr="00460B02">
        <w:rPr>
          <w:rFonts w:ascii="Arial" w:eastAsia="Malgun Gothic" w:hAnsi="Arial"/>
          <w:sz w:val="28"/>
          <w:lang w:eastAsia="ko-KR"/>
        </w:rPr>
        <w:t>5.2.1</w:t>
      </w:r>
      <w:r w:rsidRPr="00460B02">
        <w:rPr>
          <w:rFonts w:ascii="Arial" w:eastAsia="Malgun Gothic" w:hAnsi="Arial"/>
          <w:sz w:val="28"/>
          <w:lang w:eastAsia="ko-KR"/>
        </w:rPr>
        <w:tab/>
      </w:r>
      <w:proofErr w:type="spellStart"/>
      <w:r w:rsidRPr="00460B02">
        <w:rPr>
          <w:rFonts w:ascii="Arial" w:eastAsia="Malgun Gothic" w:hAnsi="Arial"/>
          <w:sz w:val="28"/>
          <w:lang w:eastAsia="ko-KR"/>
        </w:rPr>
        <w:t>Xn</w:t>
      </w:r>
      <w:proofErr w:type="spellEnd"/>
      <w:r w:rsidRPr="00460B02">
        <w:rPr>
          <w:rFonts w:ascii="Arial" w:eastAsia="Malgun Gothic" w:hAnsi="Arial"/>
          <w:sz w:val="28"/>
          <w:lang w:eastAsia="ko-KR"/>
        </w:rPr>
        <w:t>-C interface management and error handling functions</w:t>
      </w:r>
      <w:bookmarkEnd w:id="14"/>
      <w:bookmarkEnd w:id="15"/>
      <w:bookmarkEnd w:id="16"/>
      <w:bookmarkEnd w:id="17"/>
    </w:p>
    <w:p w14:paraId="12032626" w14:textId="77777777" w:rsidR="006B6E20" w:rsidRDefault="006B6E20" w:rsidP="006B6E20">
      <w:pPr>
        <w:jc w:val="center"/>
      </w:pPr>
      <w:bookmarkStart w:id="18" w:name="_CR5_2_1_1"/>
      <w:bookmarkEnd w:id="18"/>
      <w:r>
        <w:rPr>
          <w:noProof/>
        </w:rPr>
        <w:t>&lt;&lt;&lt;&lt;&lt;&lt;&lt;&lt;&lt;&lt;&lt;&lt;&lt;&lt;&lt;&lt;&lt;&lt;&lt;&lt;&lt;&lt;&lt;&lt;&lt;&lt;&lt;&lt;&lt;&lt;&lt;&lt;&lt;&lt;</w:t>
      </w:r>
      <w:r>
        <w:rPr>
          <w:noProof/>
          <w:color w:val="FF0000"/>
        </w:rPr>
        <w:t>TEXTS OMITTED</w:t>
      </w:r>
      <w:r>
        <w:rPr>
          <w:noProof/>
        </w:rPr>
        <w:t>&gt;&gt;&gt;&gt;&gt;&gt;&gt;&gt;&gt;&gt;&gt;&gt;&gt;&gt;&gt;&gt;&gt;&gt;&gt;&gt;&gt;&gt;&gt;&gt;&gt;&gt;&gt;&gt;&gt;&gt;&gt;&gt;</w:t>
      </w:r>
    </w:p>
    <w:p w14:paraId="6EEA4F09" w14:textId="77777777" w:rsidR="0027441C" w:rsidRPr="00460B02" w:rsidRDefault="0027441C" w:rsidP="0027441C">
      <w:pPr>
        <w:keepNext/>
        <w:keepLines/>
        <w:spacing w:before="120"/>
        <w:ind w:left="1134" w:hanging="1134"/>
        <w:outlineLvl w:val="2"/>
        <w:rPr>
          <w:ins w:id="19" w:author="Huawei" w:date="2024-11-08T11:35:00Z"/>
          <w:rFonts w:ascii="Arial" w:eastAsia="等线" w:hAnsi="Arial"/>
          <w:noProof/>
          <w:sz w:val="28"/>
        </w:rPr>
      </w:pPr>
      <w:bookmarkStart w:id="20" w:name="_Toc534717892"/>
      <w:bookmarkStart w:id="21" w:name="_Toc45832931"/>
      <w:bookmarkStart w:id="22" w:name="_Toc98403898"/>
      <w:bookmarkStart w:id="23" w:name="_Toc162454180"/>
      <w:ins w:id="24" w:author="Huawei" w:date="2024-11-08T11:35:00Z">
        <w:r w:rsidRPr="00460B02">
          <w:rPr>
            <w:rFonts w:ascii="Arial" w:eastAsia="等线" w:hAnsi="Arial"/>
            <w:noProof/>
            <w:sz w:val="28"/>
          </w:rPr>
          <w:t>5.2.</w:t>
        </w:r>
        <w:r>
          <w:rPr>
            <w:rFonts w:ascii="Arial" w:eastAsia="等线" w:hAnsi="Arial" w:hint="eastAsia"/>
            <w:noProof/>
            <w:sz w:val="28"/>
          </w:rPr>
          <w:t>X</w:t>
        </w:r>
        <w:r w:rsidRPr="00460B02">
          <w:rPr>
            <w:rFonts w:ascii="Arial" w:eastAsia="等线" w:hAnsi="Arial"/>
            <w:noProof/>
            <w:sz w:val="28"/>
          </w:rPr>
          <w:tab/>
        </w:r>
        <w:r>
          <w:rPr>
            <w:rFonts w:ascii="Arial" w:eastAsia="等线" w:hAnsi="Arial"/>
            <w:noProof/>
            <w:sz w:val="28"/>
          </w:rPr>
          <w:t>CLI</w:t>
        </w:r>
        <w:r w:rsidRPr="00460B02">
          <w:rPr>
            <w:rFonts w:ascii="Arial" w:eastAsia="等线" w:hAnsi="Arial" w:hint="eastAsia"/>
            <w:noProof/>
            <w:sz w:val="28"/>
          </w:rPr>
          <w:t xml:space="preserve"> management function</w:t>
        </w:r>
      </w:ins>
    </w:p>
    <w:p w14:paraId="2DE70A27" w14:textId="77777777" w:rsidR="0027441C" w:rsidRPr="00460B02" w:rsidRDefault="0027441C" w:rsidP="0027441C">
      <w:pPr>
        <w:rPr>
          <w:ins w:id="25" w:author="Huawei" w:date="2024-11-08T11:35:00Z"/>
        </w:rPr>
      </w:pPr>
      <w:ins w:id="26" w:author="Huawei" w:date="2024-11-08T11:35:00Z">
        <w:r w:rsidRPr="00460B02">
          <w:rPr>
            <w:lang w:eastAsia="ko-KR"/>
          </w:rPr>
          <w:t xml:space="preserve">This function allows exchanging </w:t>
        </w:r>
        <w:r>
          <w:rPr>
            <w:lang w:eastAsia="ko-KR"/>
          </w:rPr>
          <w:t xml:space="preserve">CLI measurement configuration and result, and </w:t>
        </w:r>
        <w:r w:rsidRPr="007D7E87">
          <w:rPr>
            <w:lang w:eastAsia="ko-KR"/>
          </w:rPr>
          <w:t>CLI-mitigation request</w:t>
        </w:r>
        <w:r w:rsidRPr="00460B02">
          <w:rPr>
            <w:lang w:eastAsia="ko-KR"/>
          </w:rPr>
          <w:t xml:space="preserve"> between </w:t>
        </w:r>
        <w:r w:rsidRPr="00460B02">
          <w:rPr>
            <w:rFonts w:hint="eastAsia"/>
          </w:rPr>
          <w:t>NG-RAN nodes</w:t>
        </w:r>
        <w:r w:rsidRPr="00460B02">
          <w:rPr>
            <w:lang w:eastAsia="ko-KR"/>
          </w:rPr>
          <w:t xml:space="preserve">, such that the </w:t>
        </w:r>
        <w:r w:rsidRPr="00460B02">
          <w:rPr>
            <w:rFonts w:hint="eastAsia"/>
          </w:rPr>
          <w:t>NG-RAN node</w:t>
        </w:r>
        <w:r w:rsidRPr="00460B02">
          <w:rPr>
            <w:lang w:eastAsia="ko-KR"/>
          </w:rPr>
          <w:t xml:space="preserve"> can </w:t>
        </w:r>
        <w:r>
          <w:rPr>
            <w:lang w:eastAsia="ko-KR"/>
          </w:rPr>
          <w:t xml:space="preserve">manage CLI </w:t>
        </w:r>
        <w:r w:rsidRPr="00460B02">
          <w:rPr>
            <w:lang w:eastAsia="ko-KR"/>
          </w:rPr>
          <w:t xml:space="preserve">appropriately. </w:t>
        </w:r>
      </w:ins>
    </w:p>
    <w:p w14:paraId="6A4829D9" w14:textId="77777777" w:rsidR="007D7E87" w:rsidRPr="007D7E87" w:rsidRDefault="007D7E87" w:rsidP="007D7E87">
      <w:pPr>
        <w:keepNext/>
        <w:keepLines/>
        <w:pBdr>
          <w:top w:val="single" w:sz="12" w:space="3" w:color="auto"/>
        </w:pBdr>
        <w:spacing w:before="240"/>
        <w:ind w:left="1134" w:hanging="1134"/>
        <w:outlineLvl w:val="0"/>
        <w:rPr>
          <w:rFonts w:ascii="Arial" w:hAnsi="Arial"/>
          <w:sz w:val="36"/>
          <w:lang w:eastAsia="ko-KR"/>
        </w:rPr>
      </w:pPr>
      <w:r w:rsidRPr="007D7E87">
        <w:rPr>
          <w:rFonts w:ascii="Arial" w:hAnsi="Arial"/>
          <w:sz w:val="36"/>
          <w:lang w:eastAsia="ko-KR"/>
        </w:rPr>
        <w:t>6</w:t>
      </w:r>
      <w:r w:rsidRPr="007D7E87">
        <w:rPr>
          <w:rFonts w:ascii="Arial" w:hAnsi="Arial"/>
          <w:sz w:val="36"/>
          <w:lang w:eastAsia="ko-KR"/>
        </w:rPr>
        <w:tab/>
      </w:r>
      <w:proofErr w:type="spellStart"/>
      <w:r w:rsidRPr="007D7E87">
        <w:rPr>
          <w:rFonts w:ascii="Arial" w:hAnsi="Arial"/>
          <w:sz w:val="36"/>
          <w:lang w:eastAsia="ko-KR"/>
        </w:rPr>
        <w:t>Xn</w:t>
      </w:r>
      <w:proofErr w:type="spellEnd"/>
      <w:r w:rsidRPr="007D7E87">
        <w:rPr>
          <w:rFonts w:ascii="Arial" w:hAnsi="Arial"/>
          <w:sz w:val="36"/>
          <w:lang w:eastAsia="ko-KR"/>
        </w:rPr>
        <w:t xml:space="preserve"> interface procedures</w:t>
      </w:r>
      <w:bookmarkEnd w:id="20"/>
      <w:bookmarkEnd w:id="21"/>
      <w:bookmarkEnd w:id="22"/>
      <w:bookmarkEnd w:id="23"/>
    </w:p>
    <w:p w14:paraId="6D7A4DC9" w14:textId="77777777" w:rsidR="007D7E87" w:rsidRPr="007D7E87" w:rsidRDefault="007D7E87" w:rsidP="007D7E87">
      <w:pPr>
        <w:keepNext/>
        <w:keepLines/>
        <w:spacing w:before="180"/>
        <w:ind w:left="1134" w:hanging="1134"/>
        <w:outlineLvl w:val="1"/>
        <w:rPr>
          <w:rFonts w:ascii="Arial" w:hAnsi="Arial"/>
          <w:sz w:val="32"/>
          <w:lang w:eastAsia="ko-KR"/>
        </w:rPr>
      </w:pPr>
      <w:bookmarkStart w:id="27" w:name="_CR6_1"/>
      <w:bookmarkStart w:id="28" w:name="_Toc534717893"/>
      <w:bookmarkStart w:id="29" w:name="_Toc45832932"/>
      <w:bookmarkStart w:id="30" w:name="_Toc98403899"/>
      <w:bookmarkStart w:id="31" w:name="_Toc162454181"/>
      <w:bookmarkEnd w:id="27"/>
      <w:r w:rsidRPr="007D7E87">
        <w:rPr>
          <w:rFonts w:ascii="Arial" w:hAnsi="Arial"/>
          <w:sz w:val="32"/>
          <w:lang w:eastAsia="ko-KR"/>
        </w:rPr>
        <w:t>6.1</w:t>
      </w:r>
      <w:r w:rsidRPr="007D7E87">
        <w:rPr>
          <w:rFonts w:ascii="Arial" w:hAnsi="Arial"/>
          <w:sz w:val="32"/>
          <w:lang w:eastAsia="ko-KR"/>
        </w:rPr>
        <w:tab/>
        <w:t>General</w:t>
      </w:r>
      <w:bookmarkEnd w:id="28"/>
      <w:bookmarkEnd w:id="29"/>
      <w:bookmarkEnd w:id="30"/>
      <w:bookmarkEnd w:id="31"/>
    </w:p>
    <w:p w14:paraId="0806FDB3" w14:textId="77777777" w:rsidR="007D7E87" w:rsidRPr="007D7E87" w:rsidRDefault="007D7E87" w:rsidP="007D7E87">
      <w:pPr>
        <w:rPr>
          <w:lang w:eastAsia="ko-KR"/>
        </w:rPr>
      </w:pPr>
      <w:r w:rsidRPr="007D7E87">
        <w:rPr>
          <w:lang w:eastAsia="ko-KR"/>
        </w:rPr>
        <w:t xml:space="preserve">The </w:t>
      </w:r>
      <w:proofErr w:type="spellStart"/>
      <w:r w:rsidRPr="007D7E87">
        <w:rPr>
          <w:lang w:eastAsia="ko-KR"/>
        </w:rPr>
        <w:t>Xn</w:t>
      </w:r>
      <w:proofErr w:type="spellEnd"/>
      <w:r w:rsidRPr="007D7E87">
        <w:rPr>
          <w:lang w:eastAsia="ko-KR"/>
        </w:rPr>
        <w:t xml:space="preserve"> interface supports procedures over the control plane (</w:t>
      </w:r>
      <w:proofErr w:type="spellStart"/>
      <w:r w:rsidRPr="007D7E87">
        <w:rPr>
          <w:lang w:eastAsia="ko-KR"/>
        </w:rPr>
        <w:t>Xn</w:t>
      </w:r>
      <w:proofErr w:type="spellEnd"/>
      <w:r w:rsidRPr="007D7E87">
        <w:rPr>
          <w:lang w:eastAsia="ko-KR"/>
        </w:rPr>
        <w:t>-C) and user plane (</w:t>
      </w:r>
      <w:proofErr w:type="spellStart"/>
      <w:r w:rsidRPr="007D7E87">
        <w:rPr>
          <w:lang w:eastAsia="ko-KR"/>
        </w:rPr>
        <w:t>Xn</w:t>
      </w:r>
      <w:proofErr w:type="spellEnd"/>
      <w:r w:rsidRPr="007D7E87">
        <w:rPr>
          <w:lang w:eastAsia="ko-KR"/>
        </w:rPr>
        <w:t>-U).</w:t>
      </w:r>
    </w:p>
    <w:p w14:paraId="0F3F823D" w14:textId="7E61F648" w:rsidR="007D7E87" w:rsidRDefault="007D7E87" w:rsidP="007D7E87">
      <w:pPr>
        <w:keepNext/>
        <w:keepLines/>
        <w:spacing w:before="180"/>
        <w:ind w:left="1134" w:hanging="1134"/>
        <w:outlineLvl w:val="1"/>
        <w:rPr>
          <w:rFonts w:ascii="Arial" w:hAnsi="Arial"/>
          <w:sz w:val="32"/>
          <w:lang w:eastAsia="ko-KR"/>
        </w:rPr>
      </w:pPr>
      <w:bookmarkStart w:id="32" w:name="_CR6_2"/>
      <w:bookmarkStart w:id="33" w:name="_Toc534717894"/>
      <w:bookmarkStart w:id="34" w:name="_Toc45832933"/>
      <w:bookmarkStart w:id="35" w:name="_Toc98403900"/>
      <w:bookmarkStart w:id="36" w:name="_Toc162454182"/>
      <w:bookmarkEnd w:id="32"/>
      <w:r w:rsidRPr="007D7E87">
        <w:rPr>
          <w:rFonts w:ascii="Arial" w:hAnsi="Arial"/>
          <w:sz w:val="32"/>
          <w:lang w:eastAsia="ko-KR"/>
        </w:rPr>
        <w:t>6.2</w:t>
      </w:r>
      <w:r w:rsidRPr="007D7E87">
        <w:rPr>
          <w:rFonts w:ascii="Arial" w:hAnsi="Arial"/>
          <w:sz w:val="32"/>
          <w:lang w:eastAsia="ko-KR"/>
        </w:rPr>
        <w:tab/>
        <w:t>Control plane protocol procedures</w:t>
      </w:r>
      <w:bookmarkEnd w:id="33"/>
      <w:bookmarkEnd w:id="34"/>
      <w:bookmarkEnd w:id="35"/>
      <w:bookmarkEnd w:id="36"/>
    </w:p>
    <w:p w14:paraId="01E27F04" w14:textId="77777777" w:rsidR="006B6E20" w:rsidRDefault="006B6E20" w:rsidP="006B6E20">
      <w:pPr>
        <w:jc w:val="center"/>
      </w:pPr>
      <w:bookmarkStart w:id="37" w:name="_CR6_2_1"/>
      <w:bookmarkStart w:id="38" w:name="_CR6_3"/>
      <w:bookmarkEnd w:id="37"/>
      <w:bookmarkEnd w:id="38"/>
      <w:r>
        <w:rPr>
          <w:noProof/>
        </w:rPr>
        <w:t>&lt;&lt;&lt;&lt;&lt;&lt;&lt;&lt;&lt;&lt;&lt;&lt;&lt;&lt;&lt;&lt;&lt;&lt;&lt;&lt;&lt;&lt;&lt;&lt;&lt;&lt;&lt;&lt;&lt;&lt;&lt;&lt;&lt;&lt;</w:t>
      </w:r>
      <w:r>
        <w:rPr>
          <w:noProof/>
          <w:color w:val="FF0000"/>
        </w:rPr>
        <w:t>TEXTS OMITTED</w:t>
      </w:r>
      <w:r>
        <w:rPr>
          <w:noProof/>
        </w:rPr>
        <w:t>&gt;&gt;&gt;&gt;&gt;&gt;&gt;&gt;&gt;&gt;&gt;&gt;&gt;&gt;&gt;&gt;&gt;&gt;&gt;&gt;&gt;&gt;&gt;&gt;&gt;&gt;&gt;&gt;&gt;&gt;&gt;&gt;</w:t>
      </w:r>
    </w:p>
    <w:p w14:paraId="51BFC835" w14:textId="77777777" w:rsidR="0027441C" w:rsidRPr="007D7E87" w:rsidRDefault="0027441C" w:rsidP="0027441C">
      <w:pPr>
        <w:keepNext/>
        <w:keepLines/>
        <w:spacing w:before="120"/>
        <w:ind w:left="1134" w:hanging="1134"/>
        <w:outlineLvl w:val="2"/>
        <w:rPr>
          <w:ins w:id="39" w:author="Huawei" w:date="2024-11-08T11:35:00Z"/>
          <w:rFonts w:ascii="Arial" w:hAnsi="Arial"/>
          <w:sz w:val="28"/>
          <w:lang w:eastAsia="ko-KR"/>
        </w:rPr>
      </w:pPr>
      <w:ins w:id="40" w:author="Huawei" w:date="2024-11-08T11:35:00Z">
        <w:r w:rsidRPr="007D7E87">
          <w:rPr>
            <w:rFonts w:ascii="Arial" w:hAnsi="Arial"/>
            <w:sz w:val="28"/>
            <w:lang w:eastAsia="ko-KR"/>
          </w:rPr>
          <w:t>6.2.</w:t>
        </w:r>
        <w:r>
          <w:rPr>
            <w:rFonts w:ascii="Arial" w:hAnsi="Arial"/>
            <w:sz w:val="28"/>
            <w:lang w:eastAsia="ko-KR"/>
          </w:rPr>
          <w:t>X</w:t>
        </w:r>
        <w:r w:rsidRPr="007D7E87">
          <w:rPr>
            <w:rFonts w:ascii="Arial" w:hAnsi="Arial"/>
            <w:sz w:val="28"/>
            <w:lang w:eastAsia="ko-KR"/>
          </w:rPr>
          <w:tab/>
        </w:r>
        <w:r>
          <w:rPr>
            <w:rFonts w:ascii="Arial" w:hAnsi="Arial" w:cs="Arial"/>
            <w:sz w:val="28"/>
          </w:rPr>
          <w:t>CLI</w:t>
        </w:r>
        <w:r w:rsidRPr="007D7E87">
          <w:rPr>
            <w:rFonts w:ascii="Arial" w:hAnsi="Arial" w:cs="Arial" w:hint="eastAsia"/>
            <w:sz w:val="28"/>
          </w:rPr>
          <w:t xml:space="preserve"> management</w:t>
        </w:r>
        <w:r w:rsidRPr="007D7E87">
          <w:rPr>
            <w:rFonts w:ascii="Arial" w:hAnsi="Arial"/>
            <w:sz w:val="28"/>
            <w:lang w:eastAsia="ko-KR"/>
          </w:rPr>
          <w:t xml:space="preserve"> procedures</w:t>
        </w:r>
      </w:ins>
    </w:p>
    <w:p w14:paraId="45708287" w14:textId="77777777" w:rsidR="0027441C" w:rsidRPr="007D7E87" w:rsidRDefault="0027441C" w:rsidP="0027441C">
      <w:pPr>
        <w:rPr>
          <w:ins w:id="41" w:author="Huawei" w:date="2024-11-08T11:35:00Z"/>
          <w:rFonts w:eastAsia="Malgun Gothic"/>
          <w:lang w:eastAsia="ko-KR"/>
        </w:rPr>
      </w:pPr>
      <w:ins w:id="42" w:author="Huawei" w:date="2024-11-08T11:35:00Z">
        <w:r w:rsidRPr="007D7E87">
          <w:rPr>
            <w:rFonts w:eastAsia="Malgun Gothic"/>
            <w:lang w:eastAsia="ko-KR"/>
          </w:rPr>
          <w:t xml:space="preserve">The </w:t>
        </w:r>
        <w:r>
          <w:t>CLI</w:t>
        </w:r>
        <w:r w:rsidRPr="007D7E87">
          <w:rPr>
            <w:rFonts w:hint="eastAsia"/>
          </w:rPr>
          <w:t xml:space="preserve"> management</w:t>
        </w:r>
        <w:r w:rsidRPr="007D7E87">
          <w:rPr>
            <w:rFonts w:eastAsia="Malgun Gothic"/>
            <w:lang w:eastAsia="ko-KR"/>
          </w:rPr>
          <w:t xml:space="preserve"> procedures are used </w:t>
        </w:r>
        <w:r w:rsidRPr="007D7E87">
          <w:rPr>
            <w:rFonts w:hint="eastAsia"/>
          </w:rPr>
          <w:t>by NG-RAN nodes to</w:t>
        </w:r>
        <w:r w:rsidRPr="007D7E87">
          <w:rPr>
            <w:lang w:eastAsia="ko-KR"/>
          </w:rPr>
          <w:t xml:space="preserve"> indicate </w:t>
        </w:r>
        <w:r>
          <w:rPr>
            <w:lang w:eastAsia="ko-KR"/>
          </w:rPr>
          <w:t xml:space="preserve">CLI measurement configuration and result, and </w:t>
        </w:r>
        <w:r w:rsidRPr="007D7E87">
          <w:rPr>
            <w:lang w:eastAsia="ko-KR"/>
          </w:rPr>
          <w:t>CLI-mitigation request to each other.</w:t>
        </w:r>
      </w:ins>
    </w:p>
    <w:p w14:paraId="084C56C1" w14:textId="77777777" w:rsidR="0027441C" w:rsidRPr="007D7E87" w:rsidRDefault="0027441C" w:rsidP="0027441C">
      <w:pPr>
        <w:ind w:left="568" w:hanging="284"/>
        <w:rPr>
          <w:ins w:id="43" w:author="Huawei" w:date="2024-11-08T11:35:00Z"/>
        </w:rPr>
      </w:pPr>
      <w:ins w:id="44" w:author="Huawei" w:date="2024-11-08T11:35:00Z">
        <w:r w:rsidRPr="007D7E87">
          <w:rPr>
            <w:rFonts w:hint="eastAsia"/>
          </w:rPr>
          <w:t>-</w:t>
        </w:r>
        <w:r w:rsidRPr="007D7E87">
          <w:rPr>
            <w:rFonts w:hint="eastAsia"/>
          </w:rPr>
          <w:tab/>
        </w:r>
        <w:r>
          <w:rPr>
            <w:rFonts w:hint="eastAsia"/>
          </w:rPr>
          <w:t>CLI</w:t>
        </w:r>
        <w:r>
          <w:t xml:space="preserve"> </w:t>
        </w:r>
        <w:r>
          <w:rPr>
            <w:rFonts w:hint="eastAsia"/>
          </w:rPr>
          <w:t>measurement</w:t>
        </w:r>
        <w:r>
          <w:t xml:space="preserve"> </w:t>
        </w:r>
        <w:r w:rsidRPr="007D7E87">
          <w:rPr>
            <w:lang w:eastAsia="ko-KR"/>
          </w:rPr>
          <w:t>Initiation</w:t>
        </w:r>
      </w:ins>
    </w:p>
    <w:p w14:paraId="73A8D831" w14:textId="77777777" w:rsidR="0027441C" w:rsidRDefault="0027441C" w:rsidP="0027441C">
      <w:pPr>
        <w:ind w:left="568" w:hanging="284"/>
        <w:rPr>
          <w:ins w:id="45" w:author="Huawei" w:date="2024-11-08T11:35:00Z"/>
        </w:rPr>
      </w:pPr>
      <w:ins w:id="46" w:author="Huawei" w:date="2024-11-08T11:35:00Z">
        <w:r w:rsidRPr="007D7E87">
          <w:rPr>
            <w:rFonts w:hint="eastAsia"/>
          </w:rPr>
          <w:t>-</w:t>
        </w:r>
        <w:r w:rsidRPr="007D7E87">
          <w:rPr>
            <w:rFonts w:hint="eastAsia"/>
          </w:rPr>
          <w:tab/>
        </w:r>
        <w:r>
          <w:rPr>
            <w:rFonts w:hint="eastAsia"/>
          </w:rPr>
          <w:t>CLI</w:t>
        </w:r>
        <w:r>
          <w:t xml:space="preserve"> </w:t>
        </w:r>
        <w:r>
          <w:rPr>
            <w:rFonts w:hint="eastAsia"/>
          </w:rPr>
          <w:t>measurement</w:t>
        </w:r>
        <w:r>
          <w:t xml:space="preserve"> </w:t>
        </w:r>
        <w:r w:rsidRPr="007D7E87">
          <w:t>Reporting</w:t>
        </w:r>
      </w:ins>
    </w:p>
    <w:p w14:paraId="2F7AC4D7" w14:textId="77777777" w:rsidR="0027441C" w:rsidRPr="007D7E87" w:rsidRDefault="0027441C" w:rsidP="0027441C">
      <w:pPr>
        <w:ind w:left="568" w:hanging="284"/>
        <w:rPr>
          <w:ins w:id="47" w:author="Huawei" w:date="2024-11-08T11:35:00Z"/>
        </w:rPr>
      </w:pPr>
      <w:ins w:id="48" w:author="Huawei" w:date="2024-11-08T11:35:00Z">
        <w:r>
          <w:t>-</w:t>
        </w:r>
        <w:r>
          <w:tab/>
        </w:r>
        <w:r w:rsidRPr="00B7548E">
          <w:t>CLI</w:t>
        </w:r>
        <w:r>
          <w:t xml:space="preserve"> </w:t>
        </w:r>
        <w:r w:rsidRPr="00B7548E">
          <w:t>mitigation request</w:t>
        </w:r>
      </w:ins>
    </w:p>
    <w:p w14:paraId="279D0FFB" w14:textId="24F7A829" w:rsidR="008C7C45" w:rsidRDefault="008C7C45">
      <w:pPr>
        <w:overflowPunct/>
        <w:autoSpaceDE/>
        <w:autoSpaceDN/>
        <w:adjustRightInd/>
        <w:spacing w:after="0"/>
        <w:textAlignment w:val="auto"/>
      </w:pPr>
      <w:r>
        <w:br w:type="page"/>
      </w:r>
    </w:p>
    <w:p w14:paraId="758C4B01" w14:textId="6BE2F165" w:rsidR="008C7C45" w:rsidRDefault="008C7C45" w:rsidP="008C7C45">
      <w:pPr>
        <w:pStyle w:val="10"/>
        <w:spacing w:before="100" w:beforeAutospacing="1" w:after="100" w:afterAutospacing="1"/>
        <w:ind w:left="0" w:firstLine="0"/>
        <w:jc w:val="both"/>
        <w:rPr>
          <w:rFonts w:cs="Arial"/>
        </w:rPr>
      </w:pPr>
      <w:r>
        <w:rPr>
          <w:rFonts w:cs="Arial"/>
        </w:rPr>
        <w:lastRenderedPageBreak/>
        <w:t xml:space="preserve">Annex </w:t>
      </w:r>
      <w:r>
        <w:rPr>
          <w:rFonts w:cs="Arial" w:hint="eastAsia"/>
        </w:rPr>
        <w:t>B</w:t>
      </w:r>
      <w:r>
        <w:rPr>
          <w:rFonts w:cs="Arial"/>
        </w:rPr>
        <w:t xml:space="preserve">: </w:t>
      </w:r>
      <w:r w:rsidRPr="00EF44AB">
        <w:rPr>
          <w:rFonts w:cs="Arial"/>
        </w:rPr>
        <w:t>TP to TS 38.4</w:t>
      </w:r>
      <w:r>
        <w:rPr>
          <w:rFonts w:cs="Arial"/>
        </w:rPr>
        <w:t>7</w:t>
      </w:r>
      <w:r w:rsidRPr="00EF44AB">
        <w:rPr>
          <w:rFonts w:cs="Arial"/>
        </w:rPr>
        <w:t>0</w:t>
      </w:r>
    </w:p>
    <w:p w14:paraId="4BFAF4C0" w14:textId="71771E29" w:rsidR="002055CB" w:rsidRDefault="002055CB" w:rsidP="002055CB"/>
    <w:p w14:paraId="0C1FB4BB" w14:textId="692F7C5D" w:rsidR="008C7C45" w:rsidRDefault="008C7C45" w:rsidP="008C7C45">
      <w:pPr>
        <w:keepNext/>
        <w:keepLines/>
        <w:spacing w:before="180"/>
        <w:ind w:left="1134" w:hanging="1134"/>
        <w:outlineLvl w:val="1"/>
        <w:rPr>
          <w:rFonts w:ascii="Arial" w:eastAsia="Times New Roman" w:hAnsi="Arial"/>
          <w:sz w:val="32"/>
          <w:lang w:eastAsia="ko-KR"/>
        </w:rPr>
      </w:pPr>
      <w:bookmarkStart w:id="49" w:name="_Toc13920085"/>
      <w:bookmarkStart w:id="50" w:name="_Toc29393001"/>
      <w:bookmarkStart w:id="51" w:name="_Toc29393049"/>
      <w:bookmarkStart w:id="52" w:name="_Toc36556403"/>
      <w:bookmarkStart w:id="53" w:name="_Toc45833067"/>
      <w:bookmarkStart w:id="54" w:name="_Toc64448124"/>
      <w:bookmarkStart w:id="55" w:name="_Toc74152920"/>
      <w:bookmarkStart w:id="56" w:name="_Toc97909416"/>
      <w:bookmarkStart w:id="57" w:name="_Toc98932582"/>
      <w:bookmarkStart w:id="58" w:name="_Toc105668011"/>
      <w:bookmarkStart w:id="59" w:name="_Toc112769902"/>
      <w:bookmarkStart w:id="60" w:name="_Toc175587070"/>
      <w:r w:rsidRPr="008C7C45">
        <w:rPr>
          <w:rFonts w:ascii="Arial" w:eastAsia="Times New Roman" w:hAnsi="Arial"/>
          <w:sz w:val="32"/>
          <w:lang w:eastAsia="ko-KR"/>
        </w:rPr>
        <w:t>5.2</w:t>
      </w:r>
      <w:r w:rsidRPr="008C7C45">
        <w:rPr>
          <w:rFonts w:ascii="Arial" w:eastAsia="Times New Roman" w:hAnsi="Arial"/>
          <w:sz w:val="32"/>
          <w:lang w:eastAsia="ko-KR"/>
        </w:rPr>
        <w:tab/>
        <w:t>F1-C functions</w:t>
      </w:r>
      <w:bookmarkEnd w:id="49"/>
      <w:bookmarkEnd w:id="50"/>
      <w:bookmarkEnd w:id="51"/>
      <w:bookmarkEnd w:id="52"/>
      <w:bookmarkEnd w:id="53"/>
      <w:bookmarkEnd w:id="54"/>
      <w:bookmarkEnd w:id="55"/>
      <w:bookmarkEnd w:id="56"/>
      <w:bookmarkEnd w:id="57"/>
      <w:bookmarkEnd w:id="58"/>
      <w:bookmarkEnd w:id="59"/>
      <w:bookmarkEnd w:id="60"/>
    </w:p>
    <w:p w14:paraId="03A4D535" w14:textId="77777777" w:rsidR="006B6E20" w:rsidRDefault="006B6E20" w:rsidP="006B6E20">
      <w:pPr>
        <w:jc w:val="center"/>
      </w:pPr>
      <w:r>
        <w:rPr>
          <w:noProof/>
        </w:rPr>
        <w:t>&lt;&lt;&lt;&lt;&lt;&lt;&lt;&lt;&lt;&lt;&lt;&lt;&lt;&lt;&lt;&lt;&lt;&lt;&lt;&lt;&lt;&lt;&lt;&lt;&lt;&lt;&lt;&lt;&lt;&lt;&lt;&lt;&lt;&lt;</w:t>
      </w:r>
      <w:r>
        <w:rPr>
          <w:noProof/>
          <w:color w:val="FF0000"/>
        </w:rPr>
        <w:t>TEXTS OMITTED</w:t>
      </w:r>
      <w:r>
        <w:rPr>
          <w:noProof/>
        </w:rPr>
        <w:t>&gt;&gt;&gt;&gt;&gt;&gt;&gt;&gt;&gt;&gt;&gt;&gt;&gt;&gt;&gt;&gt;&gt;&gt;&gt;&gt;&gt;&gt;&gt;&gt;&gt;&gt;&gt;&gt;&gt;&gt;&gt;&gt;</w:t>
      </w:r>
    </w:p>
    <w:p w14:paraId="24093931" w14:textId="77777777" w:rsidR="0027441C" w:rsidRPr="00460B02" w:rsidRDefault="0027441C" w:rsidP="0027441C">
      <w:pPr>
        <w:keepNext/>
        <w:keepLines/>
        <w:spacing w:before="120"/>
        <w:ind w:left="1134" w:hanging="1134"/>
        <w:outlineLvl w:val="2"/>
        <w:rPr>
          <w:ins w:id="61" w:author="Huawei" w:date="2024-11-08T11:35:00Z"/>
          <w:rFonts w:ascii="Arial" w:eastAsia="等线" w:hAnsi="Arial"/>
          <w:noProof/>
          <w:sz w:val="28"/>
        </w:rPr>
      </w:pPr>
      <w:bookmarkStart w:id="62" w:name="_Toc13920097"/>
      <w:bookmarkStart w:id="63" w:name="_Toc29393015"/>
      <w:bookmarkStart w:id="64" w:name="_Toc29393063"/>
      <w:bookmarkStart w:id="65" w:name="_Toc36556417"/>
      <w:bookmarkStart w:id="66" w:name="_Toc45833083"/>
      <w:bookmarkStart w:id="67" w:name="_Toc64448142"/>
      <w:bookmarkStart w:id="68" w:name="_Toc74152938"/>
      <w:bookmarkStart w:id="69" w:name="_Toc97909434"/>
      <w:bookmarkStart w:id="70" w:name="_Toc98932603"/>
      <w:bookmarkStart w:id="71" w:name="_Toc105668032"/>
      <w:bookmarkStart w:id="72" w:name="_Toc112769923"/>
      <w:bookmarkStart w:id="73" w:name="_Toc175587092"/>
      <w:ins w:id="74" w:author="Huawei" w:date="2024-11-08T11:35:00Z">
        <w:r w:rsidRPr="00460B02">
          <w:rPr>
            <w:rFonts w:ascii="Arial" w:eastAsia="等线" w:hAnsi="Arial"/>
            <w:noProof/>
            <w:sz w:val="28"/>
          </w:rPr>
          <w:t>5.2.</w:t>
        </w:r>
        <w:r>
          <w:rPr>
            <w:rFonts w:ascii="Arial" w:eastAsia="等线" w:hAnsi="Arial" w:hint="eastAsia"/>
            <w:noProof/>
            <w:sz w:val="28"/>
          </w:rPr>
          <w:t>X</w:t>
        </w:r>
        <w:r w:rsidRPr="00460B02">
          <w:rPr>
            <w:rFonts w:ascii="Arial" w:eastAsia="等线" w:hAnsi="Arial"/>
            <w:noProof/>
            <w:sz w:val="28"/>
          </w:rPr>
          <w:tab/>
        </w:r>
        <w:r>
          <w:rPr>
            <w:rFonts w:ascii="Arial" w:eastAsia="等线" w:hAnsi="Arial"/>
            <w:noProof/>
            <w:sz w:val="28"/>
          </w:rPr>
          <w:t>CLI</w:t>
        </w:r>
        <w:r w:rsidRPr="00460B02">
          <w:rPr>
            <w:rFonts w:ascii="Arial" w:eastAsia="等线" w:hAnsi="Arial" w:hint="eastAsia"/>
            <w:noProof/>
            <w:sz w:val="28"/>
          </w:rPr>
          <w:t xml:space="preserve"> management function</w:t>
        </w:r>
      </w:ins>
    </w:p>
    <w:p w14:paraId="10E3CCF1" w14:textId="77777777" w:rsidR="0027441C" w:rsidRPr="00460B02" w:rsidRDefault="0027441C" w:rsidP="0027441C">
      <w:pPr>
        <w:rPr>
          <w:ins w:id="75" w:author="Huawei" w:date="2024-11-08T11:35:00Z"/>
        </w:rPr>
      </w:pPr>
      <w:ins w:id="76" w:author="Huawei" w:date="2024-11-08T11:35:00Z">
        <w:r w:rsidRPr="00460B02">
          <w:rPr>
            <w:lang w:eastAsia="ko-KR"/>
          </w:rPr>
          <w:t xml:space="preserve">This function allows exchanging </w:t>
        </w:r>
        <w:r>
          <w:rPr>
            <w:lang w:eastAsia="ko-KR"/>
          </w:rPr>
          <w:t xml:space="preserve">CLI measurement configuration and result, and </w:t>
        </w:r>
        <w:r w:rsidRPr="007D7E87">
          <w:rPr>
            <w:lang w:eastAsia="ko-KR"/>
          </w:rPr>
          <w:t>CLI-mitigation request</w:t>
        </w:r>
        <w:r w:rsidRPr="00460B02">
          <w:rPr>
            <w:lang w:eastAsia="ko-KR"/>
          </w:rPr>
          <w:t xml:space="preserve"> between </w:t>
        </w:r>
        <w:r w:rsidRPr="008C7C45">
          <w:rPr>
            <w:lang w:eastAsia="ko-KR"/>
          </w:rPr>
          <w:t xml:space="preserve">the </w:t>
        </w:r>
        <w:proofErr w:type="spellStart"/>
        <w:r w:rsidRPr="008C7C45">
          <w:rPr>
            <w:lang w:eastAsia="ko-KR"/>
          </w:rPr>
          <w:t>gNB</w:t>
        </w:r>
        <w:proofErr w:type="spellEnd"/>
        <w:r w:rsidRPr="008C7C45">
          <w:rPr>
            <w:lang w:eastAsia="ko-KR"/>
          </w:rPr>
          <w:t xml:space="preserve">-CU </w:t>
        </w:r>
        <w:r>
          <w:rPr>
            <w:lang w:eastAsia="ko-KR"/>
          </w:rPr>
          <w:t xml:space="preserve">and the </w:t>
        </w:r>
        <w:proofErr w:type="spellStart"/>
        <w:r>
          <w:rPr>
            <w:lang w:eastAsia="ko-KR"/>
          </w:rPr>
          <w:t>gNB</w:t>
        </w:r>
        <w:proofErr w:type="spellEnd"/>
        <w:r>
          <w:rPr>
            <w:lang w:eastAsia="ko-KR"/>
          </w:rPr>
          <w:t>-DU</w:t>
        </w:r>
        <w:r w:rsidRPr="00460B02">
          <w:rPr>
            <w:lang w:eastAsia="ko-KR"/>
          </w:rPr>
          <w:t xml:space="preserve">. </w:t>
        </w:r>
      </w:ins>
    </w:p>
    <w:p w14:paraId="06337715" w14:textId="77777777" w:rsidR="008C7C45" w:rsidRPr="008C7C45" w:rsidRDefault="008C7C45" w:rsidP="008C7C45">
      <w:pPr>
        <w:keepNext/>
        <w:keepLines/>
        <w:spacing w:before="180"/>
        <w:ind w:left="1134" w:hanging="1134"/>
        <w:outlineLvl w:val="1"/>
        <w:rPr>
          <w:rFonts w:ascii="Arial" w:eastAsia="Times New Roman" w:hAnsi="Arial"/>
          <w:sz w:val="32"/>
          <w:lang w:eastAsia="ko-KR"/>
        </w:rPr>
      </w:pPr>
      <w:r w:rsidRPr="008C7C45">
        <w:rPr>
          <w:rFonts w:ascii="Arial" w:eastAsia="Times New Roman" w:hAnsi="Arial"/>
          <w:sz w:val="32"/>
          <w:lang w:eastAsia="ko-KR"/>
        </w:rPr>
        <w:t>6.1</w:t>
      </w:r>
      <w:r w:rsidRPr="008C7C45">
        <w:rPr>
          <w:rFonts w:ascii="Arial" w:eastAsia="Times New Roman" w:hAnsi="Arial"/>
          <w:sz w:val="32"/>
          <w:lang w:eastAsia="ko-KR"/>
        </w:rPr>
        <w:tab/>
        <w:t>Control plane procedures</w:t>
      </w:r>
      <w:bookmarkEnd w:id="62"/>
      <w:bookmarkEnd w:id="63"/>
      <w:bookmarkEnd w:id="64"/>
      <w:bookmarkEnd w:id="65"/>
      <w:bookmarkEnd w:id="66"/>
      <w:bookmarkEnd w:id="67"/>
      <w:bookmarkEnd w:id="68"/>
      <w:bookmarkEnd w:id="69"/>
      <w:bookmarkEnd w:id="70"/>
      <w:bookmarkEnd w:id="71"/>
      <w:bookmarkEnd w:id="72"/>
      <w:bookmarkEnd w:id="73"/>
    </w:p>
    <w:p w14:paraId="7F6C1932" w14:textId="77777777" w:rsidR="008C7C45" w:rsidRPr="008C7C45" w:rsidRDefault="008C7C45" w:rsidP="008C7C45">
      <w:pPr>
        <w:keepNext/>
        <w:keepLines/>
        <w:spacing w:before="120"/>
        <w:ind w:left="1134" w:hanging="1134"/>
        <w:outlineLvl w:val="2"/>
        <w:rPr>
          <w:rFonts w:ascii="Arial" w:eastAsia="Times New Roman" w:hAnsi="Arial"/>
          <w:sz w:val="28"/>
          <w:lang w:eastAsia="ko-KR"/>
        </w:rPr>
      </w:pPr>
      <w:bookmarkStart w:id="77" w:name="_CR6_1_1"/>
      <w:bookmarkStart w:id="78" w:name="_Toc13920098"/>
      <w:bookmarkStart w:id="79" w:name="_Toc29393016"/>
      <w:bookmarkStart w:id="80" w:name="_Toc29393064"/>
      <w:bookmarkStart w:id="81" w:name="_Toc36556418"/>
      <w:bookmarkStart w:id="82" w:name="_Toc45833084"/>
      <w:bookmarkStart w:id="83" w:name="_Toc64448143"/>
      <w:bookmarkStart w:id="84" w:name="_Toc74152939"/>
      <w:bookmarkStart w:id="85" w:name="_Toc97909435"/>
      <w:bookmarkStart w:id="86" w:name="_Toc98932604"/>
      <w:bookmarkStart w:id="87" w:name="_Toc105668033"/>
      <w:bookmarkStart w:id="88" w:name="_Toc112769924"/>
      <w:bookmarkStart w:id="89" w:name="_Toc175587093"/>
      <w:bookmarkEnd w:id="77"/>
      <w:r w:rsidRPr="008C7C45">
        <w:rPr>
          <w:rFonts w:ascii="Arial" w:eastAsia="Times New Roman" w:hAnsi="Arial"/>
          <w:sz w:val="28"/>
          <w:lang w:eastAsia="ko-KR"/>
        </w:rPr>
        <w:t>6.1.1</w:t>
      </w:r>
      <w:r w:rsidRPr="008C7C45">
        <w:rPr>
          <w:rFonts w:ascii="Arial" w:eastAsia="Times New Roman" w:hAnsi="Arial"/>
          <w:sz w:val="28"/>
          <w:lang w:eastAsia="ko-KR"/>
        </w:rPr>
        <w:tab/>
        <w:t>Interface Management procedures</w:t>
      </w:r>
      <w:bookmarkEnd w:id="78"/>
      <w:bookmarkEnd w:id="79"/>
      <w:bookmarkEnd w:id="80"/>
      <w:bookmarkEnd w:id="81"/>
      <w:bookmarkEnd w:id="82"/>
      <w:bookmarkEnd w:id="83"/>
      <w:bookmarkEnd w:id="84"/>
      <w:bookmarkEnd w:id="85"/>
      <w:bookmarkEnd w:id="86"/>
      <w:bookmarkEnd w:id="87"/>
      <w:bookmarkEnd w:id="88"/>
      <w:bookmarkEnd w:id="89"/>
    </w:p>
    <w:p w14:paraId="710F98AF" w14:textId="77777777" w:rsidR="008C7C45" w:rsidRPr="008C7C45" w:rsidRDefault="008C7C45" w:rsidP="008C7C45">
      <w:pPr>
        <w:rPr>
          <w:rFonts w:eastAsia="Times New Roman"/>
          <w:lang w:eastAsia="ko-KR"/>
        </w:rPr>
      </w:pPr>
      <w:r w:rsidRPr="008C7C45">
        <w:rPr>
          <w:rFonts w:eastAsia="Times New Roman"/>
          <w:lang w:eastAsia="ko-KR"/>
        </w:rPr>
        <w:t>The F1 Interface management procedures are listed below:</w:t>
      </w:r>
    </w:p>
    <w:p w14:paraId="7E6165C9" w14:textId="77777777" w:rsidR="008C7C45" w:rsidRPr="008C7C45" w:rsidRDefault="008C7C45" w:rsidP="008C7C45">
      <w:pPr>
        <w:ind w:left="568" w:hanging="284"/>
        <w:rPr>
          <w:rFonts w:eastAsia="Times New Roman"/>
          <w:lang w:eastAsia="ko-KR"/>
        </w:rPr>
      </w:pPr>
      <w:r w:rsidRPr="008C7C45">
        <w:rPr>
          <w:rFonts w:eastAsia="Times New Roman"/>
          <w:lang w:eastAsia="ko-KR"/>
        </w:rPr>
        <w:t>-</w:t>
      </w:r>
      <w:r w:rsidRPr="008C7C45">
        <w:rPr>
          <w:rFonts w:eastAsia="Times New Roman"/>
          <w:lang w:eastAsia="ko-KR"/>
        </w:rPr>
        <w:tab/>
        <w:t>Reset procedure;</w:t>
      </w:r>
    </w:p>
    <w:p w14:paraId="798AC5BB" w14:textId="77777777" w:rsidR="008C7C45" w:rsidRPr="008C7C45" w:rsidRDefault="008C7C45" w:rsidP="008C7C45">
      <w:pPr>
        <w:ind w:left="568" w:hanging="284"/>
        <w:rPr>
          <w:rFonts w:eastAsia="Times New Roman"/>
          <w:lang w:eastAsia="ko-KR"/>
        </w:rPr>
      </w:pPr>
      <w:r w:rsidRPr="008C7C45">
        <w:rPr>
          <w:rFonts w:eastAsia="Times New Roman"/>
          <w:lang w:eastAsia="ko-KR"/>
        </w:rPr>
        <w:t>-</w:t>
      </w:r>
      <w:r w:rsidRPr="008C7C45">
        <w:rPr>
          <w:rFonts w:eastAsia="Times New Roman"/>
          <w:lang w:eastAsia="ko-KR"/>
        </w:rPr>
        <w:tab/>
        <w:t>Error Indication procedure;</w:t>
      </w:r>
    </w:p>
    <w:p w14:paraId="5BD07E8F" w14:textId="77777777" w:rsidR="008C7C45" w:rsidRPr="008C7C45" w:rsidRDefault="008C7C45" w:rsidP="008C7C45">
      <w:pPr>
        <w:ind w:left="568" w:hanging="284"/>
        <w:rPr>
          <w:rFonts w:eastAsia="Times New Roman"/>
          <w:lang w:eastAsia="ko-KR"/>
        </w:rPr>
      </w:pPr>
      <w:r w:rsidRPr="008C7C45">
        <w:rPr>
          <w:rFonts w:eastAsia="Times New Roman" w:hint="eastAsia"/>
          <w:lang w:eastAsia="ko-KR"/>
        </w:rPr>
        <w:t>-</w:t>
      </w:r>
      <w:r w:rsidRPr="008C7C45">
        <w:rPr>
          <w:rFonts w:eastAsia="Times New Roman" w:hint="eastAsia"/>
          <w:lang w:eastAsia="ko-KR"/>
        </w:rPr>
        <w:tab/>
      </w:r>
      <w:r w:rsidRPr="008C7C45">
        <w:rPr>
          <w:rFonts w:eastAsia="Times New Roman"/>
          <w:lang w:eastAsia="ko-KR"/>
        </w:rPr>
        <w:t>F1 Setup procedure;</w:t>
      </w:r>
    </w:p>
    <w:p w14:paraId="689415E1" w14:textId="77777777" w:rsidR="008C7C45" w:rsidRPr="008C7C45" w:rsidRDefault="008C7C45" w:rsidP="008C7C45">
      <w:pPr>
        <w:ind w:left="568" w:hanging="284"/>
        <w:rPr>
          <w:rFonts w:eastAsia="Times New Roman"/>
          <w:lang w:eastAsia="ko-KR"/>
        </w:rPr>
      </w:pPr>
      <w:r w:rsidRPr="008C7C45">
        <w:rPr>
          <w:rFonts w:eastAsia="Times New Roman"/>
          <w:lang w:eastAsia="ko-KR"/>
        </w:rPr>
        <w:t>-</w:t>
      </w:r>
      <w:r w:rsidRPr="008C7C45">
        <w:rPr>
          <w:rFonts w:eastAsia="Times New Roman"/>
          <w:lang w:eastAsia="ko-KR"/>
        </w:rPr>
        <w:tab/>
        <w:t>gNB-DU Configuration Update procedure;</w:t>
      </w:r>
    </w:p>
    <w:p w14:paraId="14184217" w14:textId="77777777" w:rsidR="008C7C45" w:rsidRPr="008C7C45" w:rsidRDefault="008C7C45" w:rsidP="008C7C45">
      <w:pPr>
        <w:ind w:left="568" w:hanging="284"/>
        <w:rPr>
          <w:rFonts w:eastAsia="Times New Roman"/>
          <w:lang w:eastAsia="ko-KR"/>
        </w:rPr>
      </w:pPr>
      <w:r w:rsidRPr="008C7C45">
        <w:rPr>
          <w:rFonts w:eastAsia="Times New Roman"/>
          <w:lang w:eastAsia="ko-KR"/>
        </w:rPr>
        <w:t>-</w:t>
      </w:r>
      <w:r w:rsidRPr="008C7C45">
        <w:rPr>
          <w:rFonts w:eastAsia="Times New Roman"/>
          <w:lang w:eastAsia="ko-KR"/>
        </w:rPr>
        <w:tab/>
        <w:t>gNB-CU Configuration Update procedure;</w:t>
      </w:r>
    </w:p>
    <w:p w14:paraId="01AC2EAC" w14:textId="77777777" w:rsidR="008C7C45" w:rsidRPr="008C7C45" w:rsidRDefault="008C7C45" w:rsidP="008C7C45">
      <w:pPr>
        <w:ind w:left="568" w:hanging="284"/>
        <w:rPr>
          <w:rFonts w:eastAsia="Times New Roman"/>
          <w:lang w:eastAsia="ko-KR"/>
        </w:rPr>
      </w:pPr>
      <w:r w:rsidRPr="008C7C45">
        <w:rPr>
          <w:rFonts w:eastAsia="Times New Roman"/>
          <w:lang w:eastAsia="ko-KR"/>
        </w:rPr>
        <w:t>-</w:t>
      </w:r>
      <w:r w:rsidRPr="008C7C45">
        <w:rPr>
          <w:rFonts w:eastAsia="Times New Roman"/>
          <w:lang w:eastAsia="ko-KR"/>
        </w:rPr>
        <w:tab/>
        <w:t>gNB-DU Resource Coordination procedure;</w:t>
      </w:r>
    </w:p>
    <w:p w14:paraId="45872672" w14:textId="77777777" w:rsidR="008C7C45" w:rsidRPr="008C7C45" w:rsidRDefault="008C7C45" w:rsidP="008C7C45">
      <w:pPr>
        <w:ind w:left="568" w:hanging="284"/>
        <w:rPr>
          <w:rFonts w:eastAsia="Times New Roman"/>
          <w:lang w:eastAsia="ko-KR"/>
        </w:rPr>
      </w:pPr>
      <w:r w:rsidRPr="008C7C45">
        <w:rPr>
          <w:rFonts w:eastAsia="Times New Roman"/>
          <w:lang w:eastAsia="ko-KR"/>
        </w:rPr>
        <w:t>-</w:t>
      </w:r>
      <w:r w:rsidRPr="008C7C45">
        <w:rPr>
          <w:rFonts w:eastAsia="Times New Roman"/>
          <w:lang w:eastAsia="ko-KR"/>
        </w:rPr>
        <w:tab/>
        <w:t>gNB-DU Status Indication procedure;</w:t>
      </w:r>
    </w:p>
    <w:p w14:paraId="6CDAB277" w14:textId="77777777" w:rsidR="008C7C45" w:rsidRPr="008C7C45" w:rsidRDefault="008C7C45" w:rsidP="008C7C45">
      <w:pPr>
        <w:ind w:left="568" w:hanging="284"/>
        <w:rPr>
          <w:rFonts w:eastAsia="Times New Roman"/>
          <w:lang w:eastAsia="ko-KR"/>
        </w:rPr>
      </w:pPr>
      <w:r w:rsidRPr="008C7C45">
        <w:rPr>
          <w:rFonts w:eastAsia="Times New Roman"/>
          <w:lang w:eastAsia="ko-KR"/>
        </w:rPr>
        <w:t>-</w:t>
      </w:r>
      <w:r w:rsidRPr="008C7C45">
        <w:rPr>
          <w:rFonts w:eastAsia="Times New Roman"/>
          <w:lang w:eastAsia="ko-KR"/>
        </w:rPr>
        <w:tab/>
        <w:t>F1 Removal procedure;</w:t>
      </w:r>
    </w:p>
    <w:p w14:paraId="1CFD61EA" w14:textId="77777777" w:rsidR="008C7C45" w:rsidRPr="008C7C45" w:rsidRDefault="008C7C45" w:rsidP="008C7C45">
      <w:pPr>
        <w:ind w:left="568" w:hanging="284"/>
        <w:rPr>
          <w:rFonts w:eastAsia="Times New Roman"/>
          <w:lang w:eastAsia="ko-KR"/>
        </w:rPr>
      </w:pPr>
      <w:r w:rsidRPr="008C7C45">
        <w:rPr>
          <w:rFonts w:eastAsia="Times New Roman"/>
          <w:lang w:eastAsia="ko-KR"/>
        </w:rPr>
        <w:t>-</w:t>
      </w:r>
      <w:r w:rsidRPr="008C7C45">
        <w:rPr>
          <w:rFonts w:eastAsia="Times New Roman"/>
          <w:lang w:eastAsia="ko-KR"/>
        </w:rPr>
        <w:tab/>
        <w:t>Network Access Rate Reduction procedure;</w:t>
      </w:r>
    </w:p>
    <w:p w14:paraId="3FA20A07" w14:textId="77777777" w:rsidR="008C7C45" w:rsidRPr="008C7C45" w:rsidRDefault="008C7C45" w:rsidP="008C7C45">
      <w:pPr>
        <w:ind w:left="568" w:hanging="284"/>
        <w:rPr>
          <w:rFonts w:eastAsia="Times New Roman"/>
          <w:lang w:val="fr-FR" w:eastAsia="ko-KR"/>
        </w:rPr>
      </w:pPr>
      <w:r w:rsidRPr="008C7C45">
        <w:rPr>
          <w:rFonts w:eastAsia="Times New Roman" w:hint="eastAsia"/>
          <w:lang w:val="fr-FR" w:eastAsia="ko-KR"/>
        </w:rPr>
        <w:t>-</w:t>
      </w:r>
      <w:r w:rsidRPr="008C7C45">
        <w:rPr>
          <w:rFonts w:eastAsia="Times New Roman"/>
          <w:lang w:val="fr-FR" w:eastAsia="ko-KR"/>
        </w:rPr>
        <w:tab/>
      </w:r>
      <w:r w:rsidRPr="008C7C45">
        <w:rPr>
          <w:rFonts w:eastAsia="Times New Roman" w:hint="eastAsia"/>
          <w:lang w:val="fr-FR" w:eastAsia="ko-KR"/>
        </w:rPr>
        <w:t>DU-CU TA Information Transfer procedure</w:t>
      </w:r>
      <w:r w:rsidRPr="008C7C45">
        <w:rPr>
          <w:rFonts w:eastAsia="Times New Roman"/>
          <w:lang w:val="fr-FR" w:eastAsia="ko-KR"/>
        </w:rPr>
        <w:t>;</w:t>
      </w:r>
    </w:p>
    <w:p w14:paraId="466774FA" w14:textId="659415B0" w:rsidR="008C7C45" w:rsidRDefault="008C7C45" w:rsidP="008C7C45">
      <w:pPr>
        <w:ind w:left="568" w:hanging="284"/>
        <w:rPr>
          <w:rFonts w:eastAsia="Times New Roman"/>
          <w:lang w:val="fr-FR" w:eastAsia="ko-KR"/>
        </w:rPr>
      </w:pPr>
      <w:r w:rsidRPr="008C7C45">
        <w:rPr>
          <w:rFonts w:eastAsia="Times New Roman" w:hint="eastAsia"/>
          <w:lang w:val="fr-FR" w:eastAsia="ko-KR"/>
        </w:rPr>
        <w:t>-</w:t>
      </w:r>
      <w:r w:rsidRPr="008C7C45">
        <w:rPr>
          <w:rFonts w:eastAsia="Times New Roman"/>
          <w:lang w:val="fr-FR" w:eastAsia="ko-KR"/>
        </w:rPr>
        <w:tab/>
      </w:r>
      <w:r w:rsidRPr="008C7C45">
        <w:rPr>
          <w:rFonts w:eastAsia="Times New Roman" w:hint="eastAsia"/>
          <w:lang w:val="fr-FR" w:eastAsia="ko-KR"/>
        </w:rPr>
        <w:t>CU-DU TA Information Transfer procedure</w:t>
      </w:r>
      <w:r w:rsidRPr="008C7C45">
        <w:rPr>
          <w:rFonts w:eastAsia="Times New Roman"/>
          <w:lang w:val="fr-FR" w:eastAsia="ko-KR"/>
        </w:rPr>
        <w:t>.</w:t>
      </w:r>
    </w:p>
    <w:p w14:paraId="322B2B98" w14:textId="77777777" w:rsidR="006B6E20" w:rsidRDefault="006B6E20" w:rsidP="006B6E20">
      <w:pPr>
        <w:jc w:val="center"/>
      </w:pPr>
      <w:bookmarkStart w:id="90" w:name="_CR6_1_2"/>
      <w:bookmarkEnd w:id="90"/>
      <w:r>
        <w:rPr>
          <w:noProof/>
        </w:rPr>
        <w:t>&lt;&lt;&lt;&lt;&lt;&lt;&lt;&lt;&lt;&lt;&lt;&lt;&lt;&lt;&lt;&lt;&lt;&lt;&lt;&lt;&lt;&lt;&lt;&lt;&lt;&lt;&lt;&lt;&lt;&lt;&lt;&lt;&lt;&lt;</w:t>
      </w:r>
      <w:r>
        <w:rPr>
          <w:noProof/>
          <w:color w:val="FF0000"/>
        </w:rPr>
        <w:t>TEXTS OMITTED</w:t>
      </w:r>
      <w:r>
        <w:rPr>
          <w:noProof/>
        </w:rPr>
        <w:t>&gt;&gt;&gt;&gt;&gt;&gt;&gt;&gt;&gt;&gt;&gt;&gt;&gt;&gt;&gt;&gt;&gt;&gt;&gt;&gt;&gt;&gt;&gt;&gt;&gt;&gt;&gt;&gt;&gt;&gt;&gt;&gt;</w:t>
      </w:r>
    </w:p>
    <w:p w14:paraId="3CE32051" w14:textId="77777777" w:rsidR="0027441C" w:rsidRPr="007D7E87" w:rsidRDefault="0027441C" w:rsidP="0027441C">
      <w:pPr>
        <w:keepNext/>
        <w:keepLines/>
        <w:spacing w:before="120"/>
        <w:ind w:left="1134" w:hanging="1134"/>
        <w:outlineLvl w:val="2"/>
        <w:rPr>
          <w:ins w:id="91" w:author="Huawei" w:date="2024-11-08T11:35:00Z"/>
          <w:rFonts w:ascii="Arial" w:hAnsi="Arial"/>
          <w:sz w:val="28"/>
          <w:lang w:eastAsia="ko-KR"/>
        </w:rPr>
      </w:pPr>
      <w:ins w:id="92" w:author="Huawei" w:date="2024-11-08T11:35:00Z">
        <w:r w:rsidRPr="007D7E87">
          <w:rPr>
            <w:rFonts w:ascii="Arial" w:hAnsi="Arial"/>
            <w:sz w:val="28"/>
            <w:lang w:eastAsia="ko-KR"/>
          </w:rPr>
          <w:t>6.</w:t>
        </w:r>
        <w:r>
          <w:rPr>
            <w:rFonts w:ascii="Arial" w:hAnsi="Arial"/>
            <w:sz w:val="28"/>
            <w:lang w:eastAsia="ko-KR"/>
          </w:rPr>
          <w:t>1</w:t>
        </w:r>
        <w:r w:rsidRPr="007D7E87">
          <w:rPr>
            <w:rFonts w:ascii="Arial" w:hAnsi="Arial"/>
            <w:sz w:val="28"/>
            <w:lang w:eastAsia="ko-KR"/>
          </w:rPr>
          <w:t>.</w:t>
        </w:r>
        <w:r>
          <w:rPr>
            <w:rFonts w:ascii="Arial" w:hAnsi="Arial"/>
            <w:sz w:val="28"/>
            <w:lang w:eastAsia="ko-KR"/>
          </w:rPr>
          <w:t>X</w:t>
        </w:r>
        <w:r w:rsidRPr="007D7E87">
          <w:rPr>
            <w:rFonts w:ascii="Arial" w:hAnsi="Arial"/>
            <w:sz w:val="28"/>
            <w:lang w:eastAsia="ko-KR"/>
          </w:rPr>
          <w:tab/>
        </w:r>
        <w:r>
          <w:rPr>
            <w:rFonts w:ascii="Arial" w:hAnsi="Arial" w:cs="Arial"/>
            <w:sz w:val="28"/>
          </w:rPr>
          <w:t>CLI</w:t>
        </w:r>
        <w:r w:rsidRPr="007D7E87">
          <w:rPr>
            <w:rFonts w:ascii="Arial" w:hAnsi="Arial" w:cs="Arial" w:hint="eastAsia"/>
            <w:sz w:val="28"/>
          </w:rPr>
          <w:t xml:space="preserve"> management</w:t>
        </w:r>
        <w:r w:rsidRPr="007D7E87">
          <w:rPr>
            <w:rFonts w:ascii="Arial" w:hAnsi="Arial"/>
            <w:sz w:val="28"/>
            <w:lang w:eastAsia="ko-KR"/>
          </w:rPr>
          <w:t xml:space="preserve"> procedures</w:t>
        </w:r>
      </w:ins>
    </w:p>
    <w:p w14:paraId="705B9DC9" w14:textId="77777777" w:rsidR="0027441C" w:rsidRPr="007D7E87" w:rsidRDefault="0027441C" w:rsidP="0027441C">
      <w:pPr>
        <w:rPr>
          <w:ins w:id="93" w:author="Huawei" w:date="2024-11-08T11:35:00Z"/>
          <w:rFonts w:eastAsia="Malgun Gothic"/>
          <w:lang w:eastAsia="ko-KR"/>
        </w:rPr>
      </w:pPr>
      <w:ins w:id="94" w:author="Huawei" w:date="2024-11-08T11:35:00Z">
        <w:r w:rsidRPr="007D7E87">
          <w:rPr>
            <w:rFonts w:eastAsia="Malgun Gothic"/>
            <w:lang w:eastAsia="ko-KR"/>
          </w:rPr>
          <w:t xml:space="preserve">The </w:t>
        </w:r>
        <w:r>
          <w:t>CLI</w:t>
        </w:r>
        <w:r w:rsidRPr="007D7E87">
          <w:rPr>
            <w:rFonts w:hint="eastAsia"/>
          </w:rPr>
          <w:t xml:space="preserve"> management</w:t>
        </w:r>
        <w:r w:rsidRPr="007D7E87">
          <w:rPr>
            <w:rFonts w:eastAsia="Malgun Gothic"/>
            <w:lang w:eastAsia="ko-KR"/>
          </w:rPr>
          <w:t xml:space="preserve"> procedures are </w:t>
        </w:r>
        <w:r w:rsidRPr="008C7C45">
          <w:rPr>
            <w:rFonts w:eastAsia="Times New Roman"/>
            <w:lang w:eastAsia="ko-KR"/>
          </w:rPr>
          <w:t>listed below:</w:t>
        </w:r>
      </w:ins>
    </w:p>
    <w:p w14:paraId="05C12A79" w14:textId="77777777" w:rsidR="0027441C" w:rsidRPr="007D7E87" w:rsidRDefault="0027441C" w:rsidP="0027441C">
      <w:pPr>
        <w:ind w:left="568" w:hanging="284"/>
        <w:rPr>
          <w:ins w:id="95" w:author="Huawei" w:date="2024-11-08T11:35:00Z"/>
        </w:rPr>
      </w:pPr>
      <w:ins w:id="96" w:author="Huawei" w:date="2024-11-08T11:35:00Z">
        <w:r w:rsidRPr="007D7E87">
          <w:rPr>
            <w:rFonts w:hint="eastAsia"/>
          </w:rPr>
          <w:t>-</w:t>
        </w:r>
        <w:r w:rsidRPr="007D7E87">
          <w:rPr>
            <w:rFonts w:hint="eastAsia"/>
          </w:rPr>
          <w:tab/>
        </w:r>
        <w:r>
          <w:rPr>
            <w:rFonts w:hint="eastAsia"/>
          </w:rPr>
          <w:t>CLI</w:t>
        </w:r>
        <w:r>
          <w:t xml:space="preserve"> </w:t>
        </w:r>
        <w:r>
          <w:rPr>
            <w:rFonts w:hint="eastAsia"/>
          </w:rPr>
          <w:t>measurement</w:t>
        </w:r>
        <w:r>
          <w:t xml:space="preserve"> </w:t>
        </w:r>
        <w:r w:rsidRPr="007D7E87">
          <w:rPr>
            <w:lang w:eastAsia="ko-KR"/>
          </w:rPr>
          <w:t>Initiation</w:t>
        </w:r>
      </w:ins>
    </w:p>
    <w:p w14:paraId="5E872093" w14:textId="77777777" w:rsidR="0027441C" w:rsidRDefault="0027441C" w:rsidP="0027441C">
      <w:pPr>
        <w:ind w:left="568" w:hanging="284"/>
        <w:rPr>
          <w:ins w:id="97" w:author="Huawei" w:date="2024-11-08T11:35:00Z"/>
        </w:rPr>
      </w:pPr>
      <w:ins w:id="98" w:author="Huawei" w:date="2024-11-08T11:35:00Z">
        <w:r w:rsidRPr="007D7E87">
          <w:rPr>
            <w:rFonts w:hint="eastAsia"/>
          </w:rPr>
          <w:t>-</w:t>
        </w:r>
        <w:r w:rsidRPr="007D7E87">
          <w:rPr>
            <w:rFonts w:hint="eastAsia"/>
          </w:rPr>
          <w:tab/>
        </w:r>
        <w:r>
          <w:rPr>
            <w:rFonts w:hint="eastAsia"/>
          </w:rPr>
          <w:t>CLI</w:t>
        </w:r>
        <w:r>
          <w:t xml:space="preserve"> </w:t>
        </w:r>
        <w:r>
          <w:rPr>
            <w:rFonts w:hint="eastAsia"/>
          </w:rPr>
          <w:t>measurement</w:t>
        </w:r>
        <w:r>
          <w:t xml:space="preserve"> </w:t>
        </w:r>
        <w:r w:rsidRPr="007D7E87">
          <w:t>Reporting</w:t>
        </w:r>
      </w:ins>
    </w:p>
    <w:p w14:paraId="00F97F39" w14:textId="77777777" w:rsidR="0027441C" w:rsidRPr="007D7E87" w:rsidRDefault="0027441C" w:rsidP="0027441C">
      <w:pPr>
        <w:ind w:left="568" w:hanging="284"/>
        <w:rPr>
          <w:ins w:id="99" w:author="Huawei" w:date="2024-11-08T11:35:00Z"/>
        </w:rPr>
      </w:pPr>
      <w:ins w:id="100" w:author="Huawei" w:date="2024-11-08T11:35:00Z">
        <w:r>
          <w:t>-</w:t>
        </w:r>
        <w:r>
          <w:tab/>
        </w:r>
        <w:r w:rsidRPr="00B7548E">
          <w:t>CLI</w:t>
        </w:r>
        <w:r>
          <w:t xml:space="preserve"> </w:t>
        </w:r>
        <w:r w:rsidRPr="00B7548E">
          <w:t>mitigation request</w:t>
        </w:r>
      </w:ins>
    </w:p>
    <w:p w14:paraId="236D0121" w14:textId="641844A3" w:rsidR="00AF45A9" w:rsidRDefault="00AF45A9" w:rsidP="00AF45A9">
      <w:pPr>
        <w:pStyle w:val="10"/>
        <w:spacing w:before="100" w:beforeAutospacing="1" w:after="100" w:afterAutospacing="1"/>
        <w:ind w:left="0" w:firstLine="0"/>
        <w:jc w:val="both"/>
        <w:rPr>
          <w:rFonts w:cs="Arial"/>
        </w:rPr>
      </w:pPr>
      <w:r>
        <w:rPr>
          <w:rFonts w:cs="Arial"/>
        </w:rPr>
        <w:t xml:space="preserve">Annex C: Draft LS to RAN2 on </w:t>
      </w:r>
      <w:r w:rsidR="000060AF" w:rsidRPr="000060AF">
        <w:rPr>
          <w:rFonts w:cs="Arial"/>
        </w:rPr>
        <w:t xml:space="preserve">SBFD information exchange among </w:t>
      </w:r>
      <w:proofErr w:type="spellStart"/>
      <w:r w:rsidR="000060AF" w:rsidRPr="000060AF">
        <w:rPr>
          <w:rFonts w:cs="Arial"/>
        </w:rPr>
        <w:t>gNBs</w:t>
      </w:r>
      <w:proofErr w:type="spellEnd"/>
      <w:r w:rsidR="000060AF" w:rsidRPr="000060AF">
        <w:rPr>
          <w:rFonts w:cs="Arial"/>
        </w:rPr>
        <w:t xml:space="preserve"> for CLI mitigation</w:t>
      </w:r>
    </w:p>
    <w:p w14:paraId="5F0FB924" w14:textId="1325113E" w:rsidR="00AF45A9" w:rsidRPr="00E554BD" w:rsidRDefault="00AF45A9" w:rsidP="00AF45A9">
      <w:pPr>
        <w:spacing w:after="60"/>
        <w:ind w:left="1985" w:hanging="1985"/>
        <w:rPr>
          <w:rFonts w:ascii="Arial" w:hAnsi="Arial" w:cs="Arial"/>
          <w:b/>
        </w:rPr>
      </w:pPr>
      <w:r w:rsidRPr="00E554BD">
        <w:rPr>
          <w:rFonts w:ascii="Arial" w:hAnsi="Arial" w:cs="Arial"/>
          <w:b/>
        </w:rPr>
        <w:t>Title:</w:t>
      </w:r>
      <w:r w:rsidRPr="00E554BD">
        <w:rPr>
          <w:rFonts w:ascii="Arial" w:hAnsi="Arial" w:cs="Arial"/>
          <w:b/>
        </w:rPr>
        <w:tab/>
      </w:r>
      <w:r w:rsidRPr="00E554BD">
        <w:rPr>
          <w:rFonts w:ascii="Arial" w:hAnsi="Arial" w:cs="Arial"/>
        </w:rPr>
        <w:t>LS to RAN</w:t>
      </w:r>
      <w:r>
        <w:rPr>
          <w:rFonts w:ascii="Arial" w:hAnsi="Arial" w:cs="Arial"/>
        </w:rPr>
        <w:t>2</w:t>
      </w:r>
      <w:r w:rsidRPr="00E554BD">
        <w:rPr>
          <w:rFonts w:ascii="Arial" w:hAnsi="Arial" w:cs="Arial"/>
        </w:rPr>
        <w:t xml:space="preserve"> on </w:t>
      </w:r>
      <w:r>
        <w:rPr>
          <w:rFonts w:ascii="Arial" w:hAnsi="Arial" w:cs="Arial"/>
        </w:rPr>
        <w:t>SBFD</w:t>
      </w:r>
      <w:r w:rsidRPr="00E554BD">
        <w:rPr>
          <w:rFonts w:ascii="Arial" w:hAnsi="Arial" w:cs="Arial"/>
        </w:rPr>
        <w:t xml:space="preserve"> information exchange among </w:t>
      </w:r>
      <w:proofErr w:type="spellStart"/>
      <w:r w:rsidRPr="00E554BD">
        <w:rPr>
          <w:rFonts w:ascii="Arial" w:hAnsi="Arial" w:cs="Arial"/>
        </w:rPr>
        <w:t>gNBs</w:t>
      </w:r>
      <w:proofErr w:type="spellEnd"/>
      <w:r w:rsidRPr="00E554BD">
        <w:rPr>
          <w:rFonts w:ascii="Arial" w:hAnsi="Arial" w:cs="Arial"/>
        </w:rPr>
        <w:t xml:space="preserve"> for CLI mitigation</w:t>
      </w:r>
    </w:p>
    <w:p w14:paraId="793E9196" w14:textId="77777777" w:rsidR="00AF45A9" w:rsidRPr="00E554BD" w:rsidRDefault="00AF45A9" w:rsidP="00AF45A9">
      <w:pPr>
        <w:spacing w:after="60"/>
        <w:ind w:left="1985" w:hanging="1985"/>
        <w:rPr>
          <w:rFonts w:ascii="Arial" w:hAnsi="Arial" w:cs="Arial"/>
        </w:rPr>
      </w:pPr>
      <w:bookmarkStart w:id="101" w:name="OLE_LINK57"/>
      <w:bookmarkStart w:id="102" w:name="OLE_LINK58"/>
    </w:p>
    <w:p w14:paraId="70641CD4" w14:textId="77777777" w:rsidR="00AF45A9" w:rsidRPr="00E554BD" w:rsidRDefault="00AF45A9" w:rsidP="00AF45A9">
      <w:pPr>
        <w:spacing w:after="60"/>
        <w:ind w:left="1985" w:hanging="1985"/>
        <w:rPr>
          <w:rFonts w:ascii="Arial" w:hAnsi="Arial" w:cs="Arial"/>
        </w:rPr>
      </w:pPr>
      <w:bookmarkStart w:id="103" w:name="OLE_LINK59"/>
      <w:bookmarkStart w:id="104" w:name="OLE_LINK60"/>
      <w:bookmarkStart w:id="105" w:name="OLE_LINK61"/>
      <w:bookmarkEnd w:id="101"/>
      <w:bookmarkEnd w:id="102"/>
      <w:r w:rsidRPr="00E554BD">
        <w:rPr>
          <w:rFonts w:ascii="Arial" w:hAnsi="Arial" w:cs="Arial"/>
          <w:b/>
        </w:rPr>
        <w:t>Release:</w:t>
      </w:r>
      <w:r w:rsidRPr="00E554BD">
        <w:rPr>
          <w:rFonts w:ascii="Arial" w:hAnsi="Arial" w:cs="Arial"/>
          <w:b/>
        </w:rPr>
        <w:tab/>
      </w:r>
      <w:r w:rsidRPr="00E554BD">
        <w:rPr>
          <w:rFonts w:ascii="Arial" w:hAnsi="Arial" w:cs="Arial"/>
        </w:rPr>
        <w:t>Release</w:t>
      </w:r>
      <w:r w:rsidRPr="00E554BD">
        <w:rPr>
          <w:rFonts w:ascii="Arial" w:hAnsi="Arial" w:cs="Arial"/>
          <w:b/>
        </w:rPr>
        <w:t xml:space="preserve"> </w:t>
      </w:r>
      <w:r w:rsidRPr="00E554BD">
        <w:rPr>
          <w:rFonts w:ascii="Arial" w:hAnsi="Arial" w:cs="Arial"/>
        </w:rPr>
        <w:t>19</w:t>
      </w:r>
    </w:p>
    <w:bookmarkEnd w:id="103"/>
    <w:bookmarkEnd w:id="104"/>
    <w:bookmarkEnd w:id="105"/>
    <w:p w14:paraId="4BB2DC3D" w14:textId="77777777" w:rsidR="00AF45A9" w:rsidRPr="00E554BD" w:rsidRDefault="00AF45A9" w:rsidP="00AF45A9">
      <w:pPr>
        <w:spacing w:after="60"/>
        <w:ind w:left="1985" w:hanging="1985"/>
        <w:rPr>
          <w:rFonts w:ascii="Arial" w:hAnsi="Arial" w:cs="Arial"/>
        </w:rPr>
      </w:pPr>
      <w:r w:rsidRPr="00E554BD">
        <w:rPr>
          <w:rFonts w:ascii="Arial" w:hAnsi="Arial" w:cs="Arial"/>
          <w:b/>
        </w:rPr>
        <w:lastRenderedPageBreak/>
        <w:t>Work Item:</w:t>
      </w:r>
      <w:r w:rsidRPr="00E554BD">
        <w:rPr>
          <w:rFonts w:ascii="Arial" w:hAnsi="Arial" w:cs="Arial"/>
          <w:b/>
        </w:rPr>
        <w:tab/>
      </w:r>
      <w:proofErr w:type="spellStart"/>
      <w:r w:rsidRPr="00E554BD">
        <w:rPr>
          <w:rFonts w:ascii="Arial" w:hAnsi="Arial" w:cs="Arial"/>
        </w:rPr>
        <w:t>NR_duplex_evo</w:t>
      </w:r>
      <w:proofErr w:type="spellEnd"/>
    </w:p>
    <w:p w14:paraId="27B7E74E" w14:textId="77777777" w:rsidR="00AF45A9" w:rsidRPr="00E554BD" w:rsidRDefault="00AF45A9" w:rsidP="00AF45A9">
      <w:pPr>
        <w:spacing w:after="60"/>
        <w:ind w:left="1985" w:hanging="1985"/>
        <w:rPr>
          <w:rFonts w:ascii="Arial" w:hAnsi="Arial" w:cs="Arial"/>
        </w:rPr>
      </w:pPr>
    </w:p>
    <w:p w14:paraId="55315854" w14:textId="4A6570AC" w:rsidR="00AF45A9" w:rsidRPr="00E554BD" w:rsidRDefault="00AF45A9" w:rsidP="00AF45A9">
      <w:pPr>
        <w:spacing w:after="60"/>
        <w:ind w:left="1985" w:hanging="1985"/>
        <w:rPr>
          <w:rFonts w:ascii="Arial" w:hAnsi="Arial" w:cs="Arial"/>
        </w:rPr>
      </w:pPr>
      <w:r w:rsidRPr="00E554BD">
        <w:rPr>
          <w:rFonts w:ascii="Arial" w:hAnsi="Arial" w:cs="Arial"/>
          <w:b/>
        </w:rPr>
        <w:t>Source:</w:t>
      </w:r>
      <w:r w:rsidRPr="00E554BD">
        <w:rPr>
          <w:rFonts w:ascii="Arial" w:hAnsi="Arial" w:cs="Arial"/>
          <w:b/>
        </w:rPr>
        <w:tab/>
      </w:r>
      <w:r>
        <w:rPr>
          <w:rFonts w:ascii="Arial" w:hAnsi="Arial" w:cs="Arial"/>
          <w:bCs/>
        </w:rPr>
        <w:t>TSG RAN WG3</w:t>
      </w:r>
    </w:p>
    <w:p w14:paraId="611662CF" w14:textId="4A3A5092" w:rsidR="00AF45A9" w:rsidRPr="00E554BD" w:rsidRDefault="00AF45A9" w:rsidP="00AF45A9">
      <w:pPr>
        <w:spacing w:after="60"/>
        <w:ind w:left="1985" w:hanging="1985"/>
        <w:rPr>
          <w:rFonts w:ascii="Arial" w:hAnsi="Arial" w:cs="Arial"/>
        </w:rPr>
      </w:pPr>
      <w:r w:rsidRPr="00E554BD">
        <w:rPr>
          <w:rFonts w:ascii="Arial" w:hAnsi="Arial" w:cs="Arial"/>
          <w:b/>
        </w:rPr>
        <w:t>To:</w:t>
      </w:r>
      <w:r w:rsidRPr="00E554BD">
        <w:rPr>
          <w:rFonts w:ascii="Arial" w:hAnsi="Arial" w:cs="Arial"/>
          <w:b/>
        </w:rPr>
        <w:tab/>
      </w:r>
      <w:r w:rsidRPr="00E554BD">
        <w:rPr>
          <w:rFonts w:ascii="Arial" w:hAnsi="Arial" w:cs="Arial"/>
        </w:rPr>
        <w:t>TSG RAN WG</w:t>
      </w:r>
      <w:r>
        <w:rPr>
          <w:rFonts w:ascii="Arial" w:hAnsi="Arial" w:cs="Arial"/>
        </w:rPr>
        <w:t>2</w:t>
      </w:r>
      <w:r w:rsidR="00B64FCC">
        <w:rPr>
          <w:rFonts w:ascii="Arial" w:hAnsi="Arial" w:cs="Arial" w:hint="eastAsia"/>
        </w:rPr>
        <w:t>,</w:t>
      </w:r>
      <w:r w:rsidR="00B64FCC">
        <w:rPr>
          <w:rFonts w:ascii="Arial" w:hAnsi="Arial" w:cs="Arial"/>
        </w:rPr>
        <w:t xml:space="preserve"> TSG RAN WG1</w:t>
      </w:r>
    </w:p>
    <w:p w14:paraId="32D9864D" w14:textId="37F4E0CA" w:rsidR="00AF45A9" w:rsidRPr="00E554BD" w:rsidRDefault="00AF45A9" w:rsidP="00AF45A9">
      <w:pPr>
        <w:spacing w:after="60"/>
        <w:ind w:left="1985" w:hanging="1985"/>
        <w:rPr>
          <w:rFonts w:ascii="Arial" w:hAnsi="Arial" w:cs="Arial"/>
        </w:rPr>
      </w:pPr>
      <w:r w:rsidRPr="00E554BD">
        <w:rPr>
          <w:rFonts w:ascii="Arial" w:hAnsi="Arial" w:cs="Arial"/>
          <w:b/>
        </w:rPr>
        <w:t>Cc:</w:t>
      </w:r>
      <w:r w:rsidRPr="00E554BD">
        <w:rPr>
          <w:rFonts w:ascii="Arial" w:hAnsi="Arial" w:cs="Arial"/>
        </w:rPr>
        <w:tab/>
      </w:r>
    </w:p>
    <w:p w14:paraId="5E020F6A" w14:textId="77777777" w:rsidR="00AF45A9" w:rsidRPr="00E554BD" w:rsidRDefault="00AF45A9" w:rsidP="00AF45A9">
      <w:pPr>
        <w:spacing w:after="60"/>
        <w:ind w:left="1985" w:hanging="1985"/>
        <w:rPr>
          <w:rFonts w:ascii="Arial" w:hAnsi="Arial" w:cs="Arial"/>
          <w:sz w:val="18"/>
        </w:rPr>
      </w:pPr>
    </w:p>
    <w:p w14:paraId="10162E60" w14:textId="1DF041B5" w:rsidR="00AF45A9" w:rsidRPr="00E554BD" w:rsidRDefault="00AF45A9" w:rsidP="00AF45A9">
      <w:pPr>
        <w:spacing w:after="60"/>
        <w:ind w:left="1985" w:hanging="1985"/>
        <w:rPr>
          <w:rFonts w:ascii="Arial" w:hAnsi="Arial" w:cs="Arial"/>
        </w:rPr>
      </w:pPr>
      <w:r w:rsidRPr="00E554BD">
        <w:rPr>
          <w:rFonts w:ascii="Arial" w:hAnsi="Arial" w:cs="Arial"/>
          <w:b/>
        </w:rPr>
        <w:t>Contact person:</w:t>
      </w:r>
      <w:r w:rsidRPr="00E554BD">
        <w:rPr>
          <w:rFonts w:ascii="Arial" w:hAnsi="Arial" w:cs="Arial"/>
          <w:b/>
        </w:rPr>
        <w:tab/>
      </w:r>
      <w:r>
        <w:rPr>
          <w:rFonts w:ascii="Arial" w:hAnsi="Arial" w:cs="Arial"/>
        </w:rPr>
        <w:t xml:space="preserve">Yang </w:t>
      </w:r>
      <w:proofErr w:type="spellStart"/>
      <w:r>
        <w:rPr>
          <w:rFonts w:ascii="Arial" w:hAnsi="Arial" w:cs="Arial"/>
        </w:rPr>
        <w:t>Xudong</w:t>
      </w:r>
      <w:proofErr w:type="spellEnd"/>
    </w:p>
    <w:p w14:paraId="3DFDDCB0" w14:textId="1F2BCD92" w:rsidR="00AF45A9" w:rsidRPr="00E554BD" w:rsidRDefault="00AF45A9" w:rsidP="00AF45A9">
      <w:pPr>
        <w:spacing w:after="60"/>
        <w:ind w:left="1985" w:hanging="1985"/>
        <w:rPr>
          <w:rFonts w:ascii="Arial" w:hAnsi="Arial" w:cs="Arial"/>
        </w:rPr>
      </w:pPr>
      <w:r w:rsidRPr="00E554BD">
        <w:rPr>
          <w:rFonts w:ascii="Arial" w:hAnsi="Arial" w:cs="Arial"/>
        </w:rPr>
        <w:tab/>
      </w:r>
      <w:r>
        <w:rPr>
          <w:rFonts w:ascii="Arial" w:hAnsi="Arial" w:cs="Arial"/>
        </w:rPr>
        <w:t>yangxudong</w:t>
      </w:r>
      <w:r w:rsidRPr="00E554BD">
        <w:rPr>
          <w:rFonts w:ascii="Arial" w:hAnsi="Arial" w:cs="Arial"/>
        </w:rPr>
        <w:t>@</w:t>
      </w:r>
      <w:r>
        <w:rPr>
          <w:rFonts w:ascii="Arial" w:hAnsi="Arial" w:cs="Arial"/>
        </w:rPr>
        <w:t>huawei</w:t>
      </w:r>
      <w:r w:rsidRPr="00E554BD">
        <w:rPr>
          <w:rFonts w:ascii="Arial" w:hAnsi="Arial" w:cs="Arial"/>
        </w:rPr>
        <w:t>.com</w:t>
      </w:r>
    </w:p>
    <w:p w14:paraId="4F080E2C" w14:textId="77777777" w:rsidR="00AF45A9" w:rsidRPr="00E554BD" w:rsidRDefault="00AF45A9" w:rsidP="00AF45A9">
      <w:pPr>
        <w:keepNext/>
        <w:keepLines/>
        <w:pBdr>
          <w:top w:val="single" w:sz="12" w:space="3" w:color="auto"/>
        </w:pBdr>
        <w:spacing w:before="240"/>
        <w:ind w:left="1134" w:hanging="1134"/>
        <w:outlineLvl w:val="0"/>
        <w:rPr>
          <w:rFonts w:ascii="Arial" w:eastAsia="Times New Roman" w:hAnsi="Arial"/>
          <w:sz w:val="36"/>
          <w:lang w:eastAsia="ja-JP"/>
        </w:rPr>
      </w:pPr>
      <w:r w:rsidRPr="00E554BD">
        <w:rPr>
          <w:rFonts w:ascii="Arial" w:eastAsia="Times New Roman" w:hAnsi="Arial"/>
          <w:sz w:val="36"/>
          <w:lang w:eastAsia="ja-JP"/>
        </w:rPr>
        <w:t>1</w:t>
      </w:r>
      <w:r w:rsidRPr="00E554BD">
        <w:rPr>
          <w:rFonts w:ascii="Arial" w:eastAsia="Times New Roman" w:hAnsi="Arial"/>
          <w:sz w:val="36"/>
          <w:lang w:eastAsia="ja-JP"/>
        </w:rPr>
        <w:tab/>
        <w:t>Overall description</w:t>
      </w:r>
    </w:p>
    <w:p w14:paraId="03149DB5" w14:textId="7201E3F6" w:rsidR="00AF45A9" w:rsidRDefault="009F3924" w:rsidP="00AF45A9">
      <w:pPr>
        <w:spacing w:after="120"/>
        <w:jc w:val="both"/>
        <w:rPr>
          <w:rFonts w:ascii="Arial" w:hAnsi="Arial" w:cs="Arial"/>
        </w:rPr>
      </w:pPr>
      <w:r>
        <w:rPr>
          <w:rFonts w:ascii="Arial" w:hAnsi="Arial" w:cs="Arial"/>
          <w:color w:val="000000"/>
        </w:rPr>
        <w:t xml:space="preserve">RAN3 has started to work on the </w:t>
      </w:r>
      <w:r>
        <w:rPr>
          <w:rFonts w:ascii="Arial" w:hAnsi="Arial" w:cs="Arial"/>
        </w:rPr>
        <w:t>SBFD</w:t>
      </w:r>
      <w:r w:rsidRPr="00E554BD">
        <w:rPr>
          <w:rFonts w:ascii="Arial" w:hAnsi="Arial" w:cs="Arial"/>
        </w:rPr>
        <w:t xml:space="preserve"> information exchange among </w:t>
      </w:r>
      <w:proofErr w:type="spellStart"/>
      <w:r w:rsidRPr="00E554BD">
        <w:rPr>
          <w:rFonts w:ascii="Arial" w:hAnsi="Arial" w:cs="Arial"/>
        </w:rPr>
        <w:t>gNBs</w:t>
      </w:r>
      <w:proofErr w:type="spellEnd"/>
      <w:r w:rsidRPr="00E554BD">
        <w:rPr>
          <w:rFonts w:ascii="Arial" w:hAnsi="Arial" w:cs="Arial"/>
        </w:rPr>
        <w:t xml:space="preserve"> for CLI mitigation</w:t>
      </w:r>
      <w:r>
        <w:rPr>
          <w:rFonts w:ascii="Arial" w:hAnsi="Arial" w:cs="Arial"/>
        </w:rPr>
        <w:t>, according to the received LS in R1-2407533 from RAN1.</w:t>
      </w:r>
    </w:p>
    <w:p w14:paraId="4FF0DE02" w14:textId="2A7B8B19" w:rsidR="00F001FF" w:rsidRDefault="009F3924" w:rsidP="00AF45A9">
      <w:pPr>
        <w:spacing w:after="120"/>
        <w:jc w:val="both"/>
        <w:rPr>
          <w:rFonts w:ascii="Arial" w:hAnsi="Arial" w:cs="Arial"/>
          <w:color w:val="000000"/>
        </w:rPr>
      </w:pPr>
      <w:r>
        <w:rPr>
          <w:rFonts w:ascii="Arial" w:hAnsi="Arial" w:cs="Arial" w:hint="eastAsia"/>
          <w:color w:val="000000"/>
        </w:rPr>
        <w:t>R</w:t>
      </w:r>
      <w:r>
        <w:rPr>
          <w:rFonts w:ascii="Arial" w:hAnsi="Arial" w:cs="Arial"/>
          <w:color w:val="000000"/>
        </w:rPr>
        <w:t xml:space="preserve">AN3 has agreed that </w:t>
      </w:r>
      <w:r w:rsidRPr="009F3924">
        <w:rPr>
          <w:rFonts w:ascii="Arial" w:hAnsi="Arial" w:cs="Arial"/>
          <w:color w:val="000000"/>
        </w:rPr>
        <w:t xml:space="preserve">SBFD time and frequency configuration </w:t>
      </w:r>
      <w:r>
        <w:rPr>
          <w:rFonts w:ascii="Arial" w:hAnsi="Arial" w:cs="Arial"/>
          <w:color w:val="000000"/>
        </w:rPr>
        <w:t xml:space="preserve">info should be exchanged between neighbour </w:t>
      </w:r>
      <w:proofErr w:type="spellStart"/>
      <w:r>
        <w:rPr>
          <w:rFonts w:ascii="Arial" w:hAnsi="Arial" w:cs="Arial"/>
          <w:color w:val="000000"/>
        </w:rPr>
        <w:t>gNBs</w:t>
      </w:r>
      <w:proofErr w:type="spellEnd"/>
      <w:r>
        <w:rPr>
          <w:rFonts w:ascii="Arial" w:hAnsi="Arial" w:cs="Arial"/>
          <w:color w:val="000000"/>
        </w:rPr>
        <w:t xml:space="preserve"> </w:t>
      </w:r>
      <w:r w:rsidRPr="009F3924">
        <w:rPr>
          <w:rFonts w:ascii="Arial" w:hAnsi="Arial" w:cs="Arial"/>
          <w:color w:val="000000"/>
        </w:rPr>
        <w:t xml:space="preserve">in </w:t>
      </w:r>
      <w:r w:rsidRPr="009F3924">
        <w:rPr>
          <w:rFonts w:ascii="Arial" w:hAnsi="Arial" w:cs="Arial"/>
          <w:i/>
          <w:color w:val="000000"/>
        </w:rPr>
        <w:t>Served Cell Information NR</w:t>
      </w:r>
      <w:r w:rsidRPr="009F3924">
        <w:rPr>
          <w:rFonts w:ascii="Arial" w:hAnsi="Arial" w:cs="Arial"/>
          <w:color w:val="000000"/>
        </w:rPr>
        <w:t xml:space="preserve"> IE</w:t>
      </w:r>
      <w:r w:rsidR="00E23C3D">
        <w:rPr>
          <w:rFonts w:ascii="Arial" w:hAnsi="Arial" w:cs="Arial"/>
          <w:color w:val="000000"/>
        </w:rPr>
        <w:t>,</w:t>
      </w:r>
      <w:r>
        <w:rPr>
          <w:rFonts w:ascii="Arial" w:hAnsi="Arial" w:cs="Arial"/>
          <w:color w:val="000000"/>
        </w:rPr>
        <w:t xml:space="preserve"> RAN3 also reached the common understanding that RAN3 needs RAN2 to provide the concrete IE design on </w:t>
      </w:r>
      <w:r w:rsidRPr="009F3924">
        <w:rPr>
          <w:rFonts w:ascii="Arial" w:hAnsi="Arial" w:cs="Arial"/>
          <w:color w:val="000000"/>
        </w:rPr>
        <w:t xml:space="preserve">SBFD time and frequency configuration </w:t>
      </w:r>
      <w:r>
        <w:rPr>
          <w:rFonts w:ascii="Arial" w:hAnsi="Arial" w:cs="Arial"/>
          <w:color w:val="000000"/>
        </w:rPr>
        <w:t>info</w:t>
      </w:r>
      <w:r w:rsidR="002400C5">
        <w:rPr>
          <w:rFonts w:ascii="Arial" w:hAnsi="Arial" w:cs="Arial"/>
          <w:color w:val="000000"/>
        </w:rPr>
        <w:t>, which should be based on parameters provided by RAN1</w:t>
      </w:r>
      <w:r w:rsidR="00F001FF">
        <w:rPr>
          <w:rFonts w:ascii="Arial" w:hAnsi="Arial" w:cs="Arial"/>
          <w:color w:val="000000"/>
        </w:rPr>
        <w:t>.</w:t>
      </w:r>
    </w:p>
    <w:p w14:paraId="60940689" w14:textId="042647B4" w:rsidR="00834307" w:rsidRPr="00834307" w:rsidRDefault="00834307" w:rsidP="00AF45A9">
      <w:pPr>
        <w:spacing w:after="120"/>
        <w:jc w:val="both"/>
        <w:rPr>
          <w:rFonts w:ascii="Arial" w:hAnsi="Arial" w:cs="Arial"/>
          <w:color w:val="000000"/>
        </w:rPr>
      </w:pPr>
      <w:r>
        <w:rPr>
          <w:rFonts w:ascii="Arial" w:hAnsi="Arial" w:cs="Arial" w:hint="eastAsia"/>
          <w:color w:val="000000"/>
        </w:rPr>
        <w:t>R</w:t>
      </w:r>
      <w:r>
        <w:rPr>
          <w:rFonts w:ascii="Arial" w:hAnsi="Arial" w:cs="Arial"/>
          <w:color w:val="000000"/>
        </w:rPr>
        <w:t>AN3 has also agreed that m</w:t>
      </w:r>
      <w:r w:rsidRPr="00834307">
        <w:rPr>
          <w:rFonts w:ascii="Arial" w:hAnsi="Arial" w:cs="Arial"/>
          <w:color w:val="000000"/>
        </w:rPr>
        <w:t>easurement resource configuration</w:t>
      </w:r>
      <w:r>
        <w:rPr>
          <w:rFonts w:ascii="Arial" w:hAnsi="Arial" w:cs="Arial"/>
          <w:color w:val="000000"/>
        </w:rPr>
        <w:t xml:space="preserve"> should be exchanged between neighbour </w:t>
      </w:r>
      <w:proofErr w:type="spellStart"/>
      <w:r>
        <w:rPr>
          <w:rFonts w:ascii="Arial" w:hAnsi="Arial" w:cs="Arial"/>
          <w:color w:val="000000"/>
        </w:rPr>
        <w:t>gNBs</w:t>
      </w:r>
      <w:proofErr w:type="spellEnd"/>
      <w:r>
        <w:rPr>
          <w:rFonts w:ascii="Arial" w:hAnsi="Arial" w:cs="Arial"/>
          <w:color w:val="000000"/>
        </w:rPr>
        <w:t xml:space="preserve"> </w:t>
      </w:r>
      <w:r w:rsidRPr="009F3924">
        <w:rPr>
          <w:rFonts w:ascii="Arial" w:hAnsi="Arial" w:cs="Arial"/>
          <w:color w:val="000000"/>
        </w:rPr>
        <w:t xml:space="preserve">in </w:t>
      </w:r>
      <w:r w:rsidRPr="009F3924">
        <w:rPr>
          <w:rFonts w:ascii="Arial" w:hAnsi="Arial" w:cs="Arial"/>
          <w:i/>
          <w:color w:val="000000"/>
        </w:rPr>
        <w:t>Served Cell Information NR</w:t>
      </w:r>
      <w:r w:rsidRPr="009F3924">
        <w:rPr>
          <w:rFonts w:ascii="Arial" w:hAnsi="Arial" w:cs="Arial"/>
          <w:color w:val="000000"/>
        </w:rPr>
        <w:t xml:space="preserve"> IE</w:t>
      </w:r>
      <w:r>
        <w:rPr>
          <w:rFonts w:ascii="Arial" w:hAnsi="Arial" w:cs="Arial"/>
          <w:color w:val="000000"/>
        </w:rPr>
        <w:t xml:space="preserve">, RAN3 also reached the common understanding that measurement resource configuration should be provided in </w:t>
      </w:r>
      <w:r w:rsidRPr="00834307">
        <w:rPr>
          <w:rFonts w:ascii="Arial" w:hAnsi="Arial" w:cs="Arial"/>
          <w:color w:val="000000"/>
        </w:rPr>
        <w:t xml:space="preserve">inter-node RRC message </w:t>
      </w:r>
      <w:r w:rsidRPr="00834307">
        <w:rPr>
          <w:rFonts w:ascii="Arial" w:hAnsi="Arial" w:cs="Arial"/>
          <w:i/>
          <w:color w:val="000000"/>
        </w:rPr>
        <w:t>Measurement Timing Configuration</w:t>
      </w:r>
      <w:r w:rsidRPr="00834307">
        <w:rPr>
          <w:rFonts w:ascii="Arial" w:hAnsi="Arial" w:cs="Arial"/>
          <w:color w:val="000000"/>
        </w:rPr>
        <w:t xml:space="preserve">, </w:t>
      </w:r>
      <w:r>
        <w:rPr>
          <w:rFonts w:ascii="Arial" w:hAnsi="Arial" w:cs="Arial"/>
          <w:color w:val="000000"/>
        </w:rPr>
        <w:t xml:space="preserve">while such </w:t>
      </w:r>
      <w:r w:rsidRPr="00834307">
        <w:rPr>
          <w:rFonts w:ascii="Arial" w:hAnsi="Arial" w:cs="Arial"/>
          <w:color w:val="000000"/>
        </w:rPr>
        <w:t xml:space="preserve">message doesn’t include </w:t>
      </w:r>
      <w:r w:rsidRPr="00834307">
        <w:rPr>
          <w:rFonts w:ascii="Arial" w:hAnsi="Arial" w:cs="Arial"/>
          <w:i/>
          <w:color w:val="000000"/>
        </w:rPr>
        <w:t>NZP-CSI-RS-</w:t>
      </w:r>
      <w:proofErr w:type="spellStart"/>
      <w:r w:rsidRPr="00834307">
        <w:rPr>
          <w:rFonts w:ascii="Arial" w:hAnsi="Arial" w:cs="Arial"/>
          <w:i/>
          <w:color w:val="000000"/>
        </w:rPr>
        <w:t>ResourceSet</w:t>
      </w:r>
      <w:proofErr w:type="spellEnd"/>
      <w:r>
        <w:rPr>
          <w:rFonts w:ascii="Arial" w:hAnsi="Arial" w:cs="Arial"/>
          <w:i/>
          <w:color w:val="000000"/>
        </w:rPr>
        <w:t>.</w:t>
      </w:r>
    </w:p>
    <w:p w14:paraId="4D9341D6" w14:textId="70F50DFB" w:rsidR="009F3924" w:rsidRPr="00E554BD" w:rsidRDefault="00F001FF" w:rsidP="00AF45A9">
      <w:pPr>
        <w:spacing w:after="120"/>
        <w:jc w:val="both"/>
        <w:rPr>
          <w:rFonts w:ascii="Arial" w:hAnsi="Arial" w:cs="Arial"/>
          <w:color w:val="000000"/>
        </w:rPr>
      </w:pPr>
      <w:r>
        <w:rPr>
          <w:rFonts w:ascii="Arial" w:hAnsi="Arial" w:cs="Arial"/>
          <w:color w:val="000000"/>
        </w:rPr>
        <w:t>With th</w:t>
      </w:r>
      <w:r w:rsidR="00E23C3D">
        <w:rPr>
          <w:rFonts w:ascii="Arial" w:hAnsi="Arial" w:cs="Arial"/>
          <w:color w:val="000000"/>
        </w:rPr>
        <w:t>e agreement and</w:t>
      </w:r>
      <w:r>
        <w:rPr>
          <w:rFonts w:ascii="Arial" w:hAnsi="Arial" w:cs="Arial"/>
          <w:color w:val="000000"/>
        </w:rPr>
        <w:t xml:space="preserve"> common understanding</w:t>
      </w:r>
      <w:r w:rsidR="00E23C3D">
        <w:rPr>
          <w:rFonts w:ascii="Arial" w:hAnsi="Arial" w:cs="Arial"/>
          <w:color w:val="000000"/>
        </w:rPr>
        <w:t xml:space="preserve"> reached in RAN3</w:t>
      </w:r>
      <w:r>
        <w:rPr>
          <w:rFonts w:ascii="Arial" w:hAnsi="Arial" w:cs="Arial"/>
          <w:color w:val="000000"/>
        </w:rPr>
        <w:t>, RAN3 would like to ask</w:t>
      </w:r>
      <w:r w:rsidR="00B64FCC">
        <w:rPr>
          <w:rFonts w:ascii="Arial" w:hAnsi="Arial" w:cs="Arial"/>
          <w:color w:val="000000"/>
        </w:rPr>
        <w:t xml:space="preserve"> RAN1 to work on the detailed parameters, and ask</w:t>
      </w:r>
      <w:r>
        <w:rPr>
          <w:rFonts w:ascii="Arial" w:hAnsi="Arial" w:cs="Arial"/>
          <w:color w:val="000000"/>
        </w:rPr>
        <w:t xml:space="preserve"> RAN2 to work on the IE design of </w:t>
      </w:r>
      <w:r w:rsidRPr="009F3924">
        <w:rPr>
          <w:rFonts w:ascii="Arial" w:hAnsi="Arial" w:cs="Arial"/>
          <w:color w:val="000000"/>
        </w:rPr>
        <w:t xml:space="preserve">SBFD time and frequency configuration </w:t>
      </w:r>
      <w:r>
        <w:rPr>
          <w:rFonts w:ascii="Arial" w:hAnsi="Arial" w:cs="Arial"/>
          <w:color w:val="000000"/>
        </w:rPr>
        <w:t>info</w:t>
      </w:r>
      <w:r w:rsidR="00834307">
        <w:rPr>
          <w:rFonts w:ascii="Arial" w:hAnsi="Arial" w:cs="Arial"/>
          <w:color w:val="000000"/>
        </w:rPr>
        <w:t xml:space="preserve"> and </w:t>
      </w:r>
      <w:r w:rsidR="00834307" w:rsidRPr="00834307">
        <w:rPr>
          <w:rFonts w:ascii="Arial" w:hAnsi="Arial" w:cs="Arial"/>
          <w:color w:val="000000"/>
        </w:rPr>
        <w:t>inter-node RRC message</w:t>
      </w:r>
      <w:r>
        <w:rPr>
          <w:rFonts w:ascii="Arial" w:hAnsi="Arial" w:cs="Arial"/>
          <w:color w:val="000000"/>
        </w:rPr>
        <w:t>.</w:t>
      </w:r>
    </w:p>
    <w:p w14:paraId="1B86D0EA" w14:textId="77777777" w:rsidR="00F001FF" w:rsidRPr="00E554BD" w:rsidRDefault="00F001FF" w:rsidP="00F001FF">
      <w:pPr>
        <w:keepNext/>
        <w:keepLines/>
        <w:pBdr>
          <w:top w:val="single" w:sz="12" w:space="3" w:color="auto"/>
        </w:pBdr>
        <w:spacing w:before="240"/>
        <w:ind w:left="1134" w:hanging="1134"/>
        <w:outlineLvl w:val="0"/>
        <w:rPr>
          <w:rFonts w:ascii="Arial" w:eastAsia="Times New Roman" w:hAnsi="Arial"/>
          <w:sz w:val="36"/>
          <w:lang w:eastAsia="ja-JP"/>
        </w:rPr>
      </w:pPr>
      <w:r w:rsidRPr="00E554BD">
        <w:rPr>
          <w:rFonts w:ascii="Arial" w:eastAsia="Times New Roman" w:hAnsi="Arial"/>
          <w:sz w:val="36"/>
          <w:lang w:eastAsia="ja-JP"/>
        </w:rPr>
        <w:t>2</w:t>
      </w:r>
      <w:r w:rsidRPr="00E554BD">
        <w:rPr>
          <w:rFonts w:ascii="Arial" w:eastAsia="Times New Roman" w:hAnsi="Arial"/>
          <w:sz w:val="36"/>
          <w:lang w:eastAsia="ja-JP"/>
        </w:rPr>
        <w:tab/>
        <w:t>Actions</w:t>
      </w:r>
    </w:p>
    <w:p w14:paraId="04500E21" w14:textId="7BF4CFE5" w:rsidR="00B64FCC" w:rsidRPr="00E554BD" w:rsidRDefault="00B64FCC" w:rsidP="00B64FCC">
      <w:pPr>
        <w:spacing w:after="120"/>
        <w:ind w:left="1985" w:hanging="1985"/>
        <w:rPr>
          <w:rFonts w:ascii="Arial" w:hAnsi="Arial" w:cs="Arial"/>
          <w:b/>
        </w:rPr>
      </w:pPr>
      <w:r w:rsidRPr="00E554BD">
        <w:rPr>
          <w:rFonts w:ascii="Arial" w:hAnsi="Arial" w:cs="Arial"/>
          <w:b/>
        </w:rPr>
        <w:t xml:space="preserve">To TSG </w:t>
      </w:r>
      <w:r>
        <w:rPr>
          <w:rFonts w:ascii="Arial" w:hAnsi="Arial" w:cs="Arial"/>
          <w:b/>
        </w:rPr>
        <w:t>RAN1</w:t>
      </w:r>
      <w:r w:rsidRPr="00E554BD">
        <w:rPr>
          <w:rFonts w:ascii="Arial" w:hAnsi="Arial" w:cs="Arial"/>
          <w:b/>
        </w:rPr>
        <w:t xml:space="preserve"> </w:t>
      </w:r>
    </w:p>
    <w:p w14:paraId="0E3AAC68" w14:textId="75871379" w:rsidR="00B64FCC" w:rsidRPr="00E554BD" w:rsidRDefault="00B64FCC" w:rsidP="00B64FCC">
      <w:pPr>
        <w:spacing w:after="120"/>
        <w:ind w:left="993" w:hanging="993"/>
        <w:rPr>
          <w:rFonts w:ascii="Arial" w:hAnsi="Arial" w:cs="Arial"/>
          <w:i/>
          <w:color w:val="0070C0"/>
        </w:rPr>
      </w:pPr>
      <w:r w:rsidRPr="00E554BD">
        <w:rPr>
          <w:rFonts w:ascii="Arial" w:hAnsi="Arial" w:cs="Arial"/>
          <w:b/>
        </w:rPr>
        <w:t xml:space="preserve">ACTION: </w:t>
      </w:r>
      <w:r w:rsidRPr="00E554BD">
        <w:rPr>
          <w:rFonts w:ascii="Arial" w:hAnsi="Arial" w:cs="Arial"/>
          <w:b/>
          <w:color w:val="0070C0"/>
        </w:rPr>
        <w:tab/>
      </w:r>
      <w:r w:rsidRPr="00E554BD">
        <w:rPr>
          <w:rFonts w:ascii="Arial" w:hAnsi="Arial" w:cs="Arial"/>
        </w:rPr>
        <w:t>RAN</w:t>
      </w:r>
      <w:r>
        <w:rPr>
          <w:rFonts w:ascii="Arial" w:hAnsi="Arial" w:cs="Arial"/>
        </w:rPr>
        <w:t>3</w:t>
      </w:r>
      <w:r w:rsidRPr="00E554BD">
        <w:rPr>
          <w:rFonts w:ascii="Arial" w:hAnsi="Arial" w:cs="Arial"/>
        </w:rPr>
        <w:t xml:space="preserve"> respectfully asks RAN</w:t>
      </w:r>
      <w:r>
        <w:rPr>
          <w:rFonts w:ascii="Arial" w:hAnsi="Arial" w:cs="Arial"/>
        </w:rPr>
        <w:t>1</w:t>
      </w:r>
      <w:r w:rsidRPr="00E554BD">
        <w:rPr>
          <w:rFonts w:ascii="Arial" w:hAnsi="Arial" w:cs="Arial"/>
        </w:rPr>
        <w:t xml:space="preserve"> to </w:t>
      </w:r>
      <w:r w:rsidR="002400C5">
        <w:rPr>
          <w:rFonts w:ascii="Arial" w:hAnsi="Arial" w:cs="Arial"/>
          <w:color w:val="000000"/>
        </w:rPr>
        <w:t>provide the detailed parameters for</w:t>
      </w:r>
      <w:r>
        <w:rPr>
          <w:rFonts w:ascii="Arial" w:hAnsi="Arial" w:cs="Arial"/>
          <w:color w:val="000000"/>
        </w:rPr>
        <w:t xml:space="preserve"> </w:t>
      </w:r>
      <w:r w:rsidRPr="009F3924">
        <w:rPr>
          <w:rFonts w:ascii="Arial" w:hAnsi="Arial" w:cs="Arial"/>
          <w:color w:val="000000"/>
        </w:rPr>
        <w:t xml:space="preserve">SBFD time and frequency configuration </w:t>
      </w:r>
      <w:r>
        <w:rPr>
          <w:rFonts w:ascii="Arial" w:hAnsi="Arial" w:cs="Arial"/>
          <w:color w:val="000000"/>
        </w:rPr>
        <w:t>info.</w:t>
      </w:r>
    </w:p>
    <w:p w14:paraId="1E095FA6" w14:textId="79D87448" w:rsidR="00F001FF" w:rsidRPr="00E554BD" w:rsidRDefault="00F001FF" w:rsidP="00F001FF">
      <w:pPr>
        <w:spacing w:after="120"/>
        <w:ind w:left="1985" w:hanging="1985"/>
        <w:rPr>
          <w:rFonts w:ascii="Arial" w:hAnsi="Arial" w:cs="Arial"/>
          <w:b/>
        </w:rPr>
      </w:pPr>
      <w:r w:rsidRPr="00E554BD">
        <w:rPr>
          <w:rFonts w:ascii="Arial" w:hAnsi="Arial" w:cs="Arial"/>
          <w:b/>
        </w:rPr>
        <w:t>To TSG RAN</w:t>
      </w:r>
      <w:r>
        <w:rPr>
          <w:rFonts w:ascii="Arial" w:hAnsi="Arial" w:cs="Arial"/>
          <w:b/>
        </w:rPr>
        <w:t>2</w:t>
      </w:r>
      <w:r w:rsidRPr="00E554BD">
        <w:rPr>
          <w:rFonts w:ascii="Arial" w:hAnsi="Arial" w:cs="Arial"/>
          <w:b/>
        </w:rPr>
        <w:t xml:space="preserve"> </w:t>
      </w:r>
    </w:p>
    <w:p w14:paraId="68A73772" w14:textId="6BED450C" w:rsidR="00F001FF" w:rsidRPr="00E554BD" w:rsidRDefault="00F001FF" w:rsidP="00F001FF">
      <w:pPr>
        <w:spacing w:after="120"/>
        <w:ind w:left="993" w:hanging="993"/>
        <w:rPr>
          <w:rFonts w:ascii="Arial" w:hAnsi="Arial" w:cs="Arial"/>
          <w:i/>
          <w:color w:val="0070C0"/>
        </w:rPr>
      </w:pPr>
      <w:r w:rsidRPr="00E554BD">
        <w:rPr>
          <w:rFonts w:ascii="Arial" w:hAnsi="Arial" w:cs="Arial"/>
          <w:b/>
        </w:rPr>
        <w:t xml:space="preserve">ACTION: </w:t>
      </w:r>
      <w:r w:rsidRPr="00E554BD">
        <w:rPr>
          <w:rFonts w:ascii="Arial" w:hAnsi="Arial" w:cs="Arial"/>
          <w:b/>
          <w:color w:val="0070C0"/>
        </w:rPr>
        <w:tab/>
      </w:r>
      <w:r w:rsidRPr="00E554BD">
        <w:rPr>
          <w:rFonts w:ascii="Arial" w:hAnsi="Arial" w:cs="Arial"/>
        </w:rPr>
        <w:t>RAN</w:t>
      </w:r>
      <w:r>
        <w:rPr>
          <w:rFonts w:ascii="Arial" w:hAnsi="Arial" w:cs="Arial"/>
        </w:rPr>
        <w:t>3</w:t>
      </w:r>
      <w:r w:rsidRPr="00E554BD">
        <w:rPr>
          <w:rFonts w:ascii="Arial" w:hAnsi="Arial" w:cs="Arial"/>
        </w:rPr>
        <w:t xml:space="preserve"> respectfully asks RAN</w:t>
      </w:r>
      <w:r>
        <w:rPr>
          <w:rFonts w:ascii="Arial" w:hAnsi="Arial" w:cs="Arial"/>
        </w:rPr>
        <w:t>2</w:t>
      </w:r>
      <w:r w:rsidRPr="00E554BD">
        <w:rPr>
          <w:rFonts w:ascii="Arial" w:hAnsi="Arial" w:cs="Arial"/>
        </w:rPr>
        <w:t xml:space="preserve"> to </w:t>
      </w:r>
      <w:r>
        <w:rPr>
          <w:rFonts w:ascii="Arial" w:hAnsi="Arial" w:cs="Arial"/>
          <w:color w:val="000000"/>
        </w:rPr>
        <w:t xml:space="preserve">work on the IE design of </w:t>
      </w:r>
      <w:r w:rsidRPr="009F3924">
        <w:rPr>
          <w:rFonts w:ascii="Arial" w:hAnsi="Arial" w:cs="Arial"/>
          <w:color w:val="000000"/>
        </w:rPr>
        <w:t xml:space="preserve">SBFD time and frequency configuration </w:t>
      </w:r>
      <w:r>
        <w:rPr>
          <w:rFonts w:ascii="Arial" w:hAnsi="Arial" w:cs="Arial"/>
          <w:color w:val="000000"/>
        </w:rPr>
        <w:t>info</w:t>
      </w:r>
      <w:r w:rsidR="000E661C">
        <w:rPr>
          <w:rFonts w:ascii="Arial" w:hAnsi="Arial" w:cs="Arial"/>
          <w:color w:val="000000"/>
        </w:rPr>
        <w:t xml:space="preserve"> and </w:t>
      </w:r>
      <w:r w:rsidR="000E661C" w:rsidRPr="00834307">
        <w:rPr>
          <w:rFonts w:ascii="Arial" w:hAnsi="Arial" w:cs="Arial"/>
          <w:color w:val="000000"/>
        </w:rPr>
        <w:t>inter-node RRC message</w:t>
      </w:r>
      <w:r>
        <w:rPr>
          <w:rFonts w:ascii="Arial" w:hAnsi="Arial" w:cs="Arial"/>
          <w:color w:val="000000"/>
        </w:rPr>
        <w:t>.</w:t>
      </w:r>
    </w:p>
    <w:p w14:paraId="72070FF0" w14:textId="3AFA4270" w:rsidR="00F001FF" w:rsidRPr="00E554BD" w:rsidRDefault="00F001FF" w:rsidP="00F001FF">
      <w:pPr>
        <w:keepNext/>
        <w:keepLines/>
        <w:pBdr>
          <w:top w:val="single" w:sz="12" w:space="3" w:color="auto"/>
        </w:pBdr>
        <w:spacing w:before="240"/>
        <w:ind w:left="1134" w:hanging="1134"/>
        <w:outlineLvl w:val="0"/>
        <w:rPr>
          <w:rFonts w:ascii="Arial" w:eastAsia="Times New Roman" w:hAnsi="Arial"/>
          <w:sz w:val="36"/>
          <w:szCs w:val="36"/>
          <w:lang w:eastAsia="ja-JP"/>
        </w:rPr>
      </w:pPr>
      <w:r w:rsidRPr="00E554BD">
        <w:rPr>
          <w:rFonts w:ascii="Arial" w:eastAsia="Times New Roman" w:hAnsi="Arial"/>
          <w:sz w:val="36"/>
          <w:szCs w:val="36"/>
          <w:lang w:eastAsia="ja-JP"/>
        </w:rPr>
        <w:t>3</w:t>
      </w:r>
      <w:r w:rsidRPr="00E554BD">
        <w:rPr>
          <w:rFonts w:ascii="Arial" w:eastAsia="Times New Roman" w:hAnsi="Arial"/>
          <w:sz w:val="36"/>
          <w:szCs w:val="36"/>
          <w:lang w:eastAsia="ja-JP"/>
        </w:rPr>
        <w:tab/>
        <w:t xml:space="preserve">Dates of next </w:t>
      </w:r>
      <w:r w:rsidRPr="00E554BD">
        <w:rPr>
          <w:rFonts w:ascii="Arial" w:eastAsia="Times New Roman" w:hAnsi="Arial" w:cs="Arial"/>
          <w:bCs/>
          <w:sz w:val="36"/>
          <w:szCs w:val="36"/>
          <w:lang w:eastAsia="ja-JP"/>
        </w:rPr>
        <w:t>TSG RAN WG</w:t>
      </w:r>
      <w:r>
        <w:rPr>
          <w:rFonts w:ascii="Arial" w:eastAsia="Times New Roman" w:hAnsi="Arial" w:cs="Arial"/>
          <w:bCs/>
          <w:sz w:val="36"/>
          <w:szCs w:val="36"/>
          <w:lang w:eastAsia="ja-JP"/>
        </w:rPr>
        <w:t>3</w:t>
      </w:r>
      <w:r w:rsidRPr="00E554BD">
        <w:rPr>
          <w:rFonts w:ascii="Arial" w:eastAsia="Times New Roman" w:hAnsi="Arial"/>
          <w:sz w:val="36"/>
          <w:szCs w:val="36"/>
          <w:lang w:eastAsia="ja-JP"/>
        </w:rPr>
        <w:t xml:space="preserve"> meetings</w:t>
      </w:r>
    </w:p>
    <w:p w14:paraId="1EBBB2C9" w14:textId="77777777" w:rsidR="00A91205" w:rsidRPr="00A91205" w:rsidRDefault="00A91205" w:rsidP="00A91205">
      <w:pPr>
        <w:tabs>
          <w:tab w:val="left" w:pos="5103"/>
        </w:tabs>
        <w:spacing w:after="120"/>
        <w:ind w:left="2268" w:hanging="2268"/>
        <w:rPr>
          <w:rFonts w:ascii="Arial" w:hAnsi="Arial" w:cs="Arial"/>
          <w:bCs/>
        </w:rPr>
      </w:pPr>
      <w:r w:rsidRPr="00A91205">
        <w:rPr>
          <w:rFonts w:ascii="Arial" w:hAnsi="Arial" w:cs="Arial"/>
          <w:bCs/>
        </w:rPr>
        <w:t>RAN3#127</w:t>
      </w:r>
      <w:r w:rsidRPr="00A91205">
        <w:rPr>
          <w:rFonts w:ascii="Arial" w:hAnsi="Arial" w:cs="Arial"/>
          <w:bCs/>
        </w:rPr>
        <w:tab/>
        <w:t>2025-02-17 - 2025-02-21</w:t>
      </w:r>
      <w:r w:rsidRPr="00A91205">
        <w:rPr>
          <w:rFonts w:ascii="Arial" w:hAnsi="Arial" w:cs="Arial"/>
          <w:bCs/>
        </w:rPr>
        <w:tab/>
      </w:r>
      <w:r w:rsidRPr="00A91205">
        <w:rPr>
          <w:rFonts w:ascii="Arial" w:hAnsi="Arial" w:cs="Arial"/>
          <w:bCs/>
        </w:rPr>
        <w:tab/>
        <w:t>Athens, GR</w:t>
      </w:r>
    </w:p>
    <w:p w14:paraId="56259539" w14:textId="21C682F1" w:rsidR="00323EDD" w:rsidRPr="00A91205" w:rsidRDefault="00A91205" w:rsidP="00A91205">
      <w:pPr>
        <w:tabs>
          <w:tab w:val="left" w:pos="5103"/>
        </w:tabs>
        <w:spacing w:after="120"/>
        <w:ind w:left="2268" w:hanging="2268"/>
        <w:rPr>
          <w:rFonts w:ascii="Arial" w:hAnsi="Arial" w:cs="Arial"/>
          <w:bCs/>
        </w:rPr>
      </w:pPr>
      <w:r w:rsidRPr="00A91205">
        <w:rPr>
          <w:rFonts w:ascii="Arial" w:hAnsi="Arial" w:cs="Arial"/>
          <w:bCs/>
        </w:rPr>
        <w:t>RAN3#127-bis</w:t>
      </w:r>
      <w:r w:rsidRPr="00A91205">
        <w:rPr>
          <w:rFonts w:ascii="Arial" w:hAnsi="Arial" w:cs="Arial"/>
          <w:bCs/>
        </w:rPr>
        <w:tab/>
        <w:t>2025-04-07 - 2025-04-11</w:t>
      </w:r>
      <w:r w:rsidRPr="00A91205">
        <w:rPr>
          <w:rFonts w:ascii="Arial" w:hAnsi="Arial" w:cs="Arial"/>
          <w:bCs/>
        </w:rPr>
        <w:tab/>
      </w:r>
      <w:r w:rsidRPr="00A91205">
        <w:rPr>
          <w:rFonts w:ascii="Arial" w:hAnsi="Arial" w:cs="Arial"/>
          <w:bCs/>
        </w:rPr>
        <w:tab/>
        <w:t>China, CN</w:t>
      </w:r>
    </w:p>
    <w:p w14:paraId="21E272DD" w14:textId="77777777" w:rsidR="008C7C45" w:rsidRPr="00F001FF" w:rsidRDefault="008C7C45" w:rsidP="00AF45A9">
      <w:bookmarkStart w:id="106" w:name="_GoBack"/>
      <w:bookmarkEnd w:id="106"/>
    </w:p>
    <w:sectPr w:rsidR="008C7C45" w:rsidRPr="00F001FF" w:rsidSect="00DB7FA5">
      <w:headerReference w:type="default" r:id="rId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917CD" w14:textId="77777777" w:rsidR="00895FB5" w:rsidRDefault="00895FB5">
      <w:r>
        <w:separator/>
      </w:r>
    </w:p>
  </w:endnote>
  <w:endnote w:type="continuationSeparator" w:id="0">
    <w:p w14:paraId="10398124" w14:textId="77777777" w:rsidR="00895FB5" w:rsidRDefault="00895FB5">
      <w:r>
        <w:continuationSeparator/>
      </w:r>
    </w:p>
  </w:endnote>
  <w:endnote w:type="continuationNotice" w:id="1">
    <w:p w14:paraId="13965882" w14:textId="77777777" w:rsidR="00895FB5" w:rsidRDefault="00895F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D1B23" w14:textId="77777777" w:rsidR="00895FB5" w:rsidRDefault="00895FB5">
      <w:r>
        <w:separator/>
      </w:r>
    </w:p>
  </w:footnote>
  <w:footnote w:type="continuationSeparator" w:id="0">
    <w:p w14:paraId="36713F67" w14:textId="77777777" w:rsidR="00895FB5" w:rsidRDefault="00895FB5">
      <w:r>
        <w:continuationSeparator/>
      </w:r>
    </w:p>
  </w:footnote>
  <w:footnote w:type="continuationNotice" w:id="1">
    <w:p w14:paraId="7F05FB29" w14:textId="77777777" w:rsidR="00895FB5" w:rsidRDefault="00895F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F22C0" w14:textId="77777777" w:rsidR="00271CF2" w:rsidRDefault="00271CF2">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F1DC1"/>
    <w:multiLevelType w:val="hybridMultilevel"/>
    <w:tmpl w:val="6212DEA8"/>
    <w:lvl w:ilvl="0" w:tplc="6C16EA3A">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C1C1A56"/>
    <w:multiLevelType w:val="hybridMultilevel"/>
    <w:tmpl w:val="1868BF38"/>
    <w:lvl w:ilvl="0" w:tplc="0E702B36">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1FE3FC1"/>
    <w:multiLevelType w:val="multilevel"/>
    <w:tmpl w:val="3CD049DA"/>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61F2BC7"/>
    <w:multiLevelType w:val="hybridMultilevel"/>
    <w:tmpl w:val="3C7CC714"/>
    <w:lvl w:ilvl="0" w:tplc="FEDE3692">
      <w:start w:val="1"/>
      <w:numFmt w:val="bullet"/>
      <w:lvlText w:val="•"/>
      <w:lvlJc w:val="left"/>
      <w:pPr>
        <w:tabs>
          <w:tab w:val="num" w:pos="720"/>
        </w:tabs>
        <w:ind w:left="720" w:hanging="360"/>
      </w:pPr>
      <w:rPr>
        <w:rFonts w:ascii="Arial" w:hAnsi="Arial" w:hint="default"/>
      </w:rPr>
    </w:lvl>
    <w:lvl w:ilvl="1" w:tplc="037C115C">
      <w:numFmt w:val="bullet"/>
      <w:lvlText w:val="•"/>
      <w:lvlJc w:val="left"/>
      <w:pPr>
        <w:tabs>
          <w:tab w:val="num" w:pos="1440"/>
        </w:tabs>
        <w:ind w:left="1440" w:hanging="360"/>
      </w:pPr>
      <w:rPr>
        <w:rFonts w:ascii="Arial" w:hAnsi="Arial" w:hint="default"/>
      </w:rPr>
    </w:lvl>
    <w:lvl w:ilvl="2" w:tplc="41386422" w:tentative="1">
      <w:start w:val="1"/>
      <w:numFmt w:val="bullet"/>
      <w:lvlText w:val="•"/>
      <w:lvlJc w:val="left"/>
      <w:pPr>
        <w:tabs>
          <w:tab w:val="num" w:pos="2160"/>
        </w:tabs>
        <w:ind w:left="2160" w:hanging="360"/>
      </w:pPr>
      <w:rPr>
        <w:rFonts w:ascii="Arial" w:hAnsi="Arial" w:hint="default"/>
      </w:rPr>
    </w:lvl>
    <w:lvl w:ilvl="3" w:tplc="0518BA00" w:tentative="1">
      <w:start w:val="1"/>
      <w:numFmt w:val="bullet"/>
      <w:lvlText w:val="•"/>
      <w:lvlJc w:val="left"/>
      <w:pPr>
        <w:tabs>
          <w:tab w:val="num" w:pos="2880"/>
        </w:tabs>
        <w:ind w:left="2880" w:hanging="360"/>
      </w:pPr>
      <w:rPr>
        <w:rFonts w:ascii="Arial" w:hAnsi="Arial" w:hint="default"/>
      </w:rPr>
    </w:lvl>
    <w:lvl w:ilvl="4" w:tplc="21D2E2C2" w:tentative="1">
      <w:start w:val="1"/>
      <w:numFmt w:val="bullet"/>
      <w:lvlText w:val="•"/>
      <w:lvlJc w:val="left"/>
      <w:pPr>
        <w:tabs>
          <w:tab w:val="num" w:pos="3600"/>
        </w:tabs>
        <w:ind w:left="3600" w:hanging="360"/>
      </w:pPr>
      <w:rPr>
        <w:rFonts w:ascii="Arial" w:hAnsi="Arial" w:hint="default"/>
      </w:rPr>
    </w:lvl>
    <w:lvl w:ilvl="5" w:tplc="AAA29DEE" w:tentative="1">
      <w:start w:val="1"/>
      <w:numFmt w:val="bullet"/>
      <w:lvlText w:val="•"/>
      <w:lvlJc w:val="left"/>
      <w:pPr>
        <w:tabs>
          <w:tab w:val="num" w:pos="4320"/>
        </w:tabs>
        <w:ind w:left="4320" w:hanging="360"/>
      </w:pPr>
      <w:rPr>
        <w:rFonts w:ascii="Arial" w:hAnsi="Arial" w:hint="default"/>
      </w:rPr>
    </w:lvl>
    <w:lvl w:ilvl="6" w:tplc="3F9E0030" w:tentative="1">
      <w:start w:val="1"/>
      <w:numFmt w:val="bullet"/>
      <w:lvlText w:val="•"/>
      <w:lvlJc w:val="left"/>
      <w:pPr>
        <w:tabs>
          <w:tab w:val="num" w:pos="5040"/>
        </w:tabs>
        <w:ind w:left="5040" w:hanging="360"/>
      </w:pPr>
      <w:rPr>
        <w:rFonts w:ascii="Arial" w:hAnsi="Arial" w:hint="default"/>
      </w:rPr>
    </w:lvl>
    <w:lvl w:ilvl="7" w:tplc="6F58DAA8" w:tentative="1">
      <w:start w:val="1"/>
      <w:numFmt w:val="bullet"/>
      <w:lvlText w:val="•"/>
      <w:lvlJc w:val="left"/>
      <w:pPr>
        <w:tabs>
          <w:tab w:val="num" w:pos="5760"/>
        </w:tabs>
        <w:ind w:left="5760" w:hanging="360"/>
      </w:pPr>
      <w:rPr>
        <w:rFonts w:ascii="Arial" w:hAnsi="Arial" w:hint="default"/>
      </w:rPr>
    </w:lvl>
    <w:lvl w:ilvl="8" w:tplc="DF00A8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7F4742"/>
    <w:multiLevelType w:val="hybridMultilevel"/>
    <w:tmpl w:val="D562B2B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1" w15:restartNumberingAfterBreak="0">
    <w:nsid w:val="3AA46647"/>
    <w:multiLevelType w:val="hybridMultilevel"/>
    <w:tmpl w:val="824ABC9E"/>
    <w:lvl w:ilvl="0" w:tplc="C92E6536">
      <w:start w:val="1"/>
      <w:numFmt w:val="decimal"/>
      <w:lvlText w:val="Proposal %1"/>
      <w:lvlJc w:val="left"/>
      <w:pPr>
        <w:tabs>
          <w:tab w:val="num" w:pos="1304"/>
        </w:tabs>
        <w:ind w:left="1304" w:hanging="1304"/>
      </w:pPr>
      <w:rPr>
        <w:rFonts w:hint="default"/>
      </w:rPr>
    </w:lvl>
    <w:lvl w:ilvl="1" w:tplc="0B006EDE">
      <w:numFmt w:val="bullet"/>
      <w:lvlText w:val="-"/>
      <w:lvlJc w:val="left"/>
      <w:pPr>
        <w:ind w:left="487" w:hanging="400"/>
      </w:pPr>
      <w:rPr>
        <w:rFonts w:ascii="Cambria" w:eastAsiaTheme="minorEastAsia"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252752"/>
    <w:multiLevelType w:val="hybridMultilevel"/>
    <w:tmpl w:val="072A26B2"/>
    <w:lvl w:ilvl="0" w:tplc="BE3C88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F457190"/>
    <w:multiLevelType w:val="hybridMultilevel"/>
    <w:tmpl w:val="F976BB50"/>
    <w:lvl w:ilvl="0" w:tplc="3566E41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36601"/>
    <w:multiLevelType w:val="hybridMultilevel"/>
    <w:tmpl w:val="75386AF6"/>
    <w:lvl w:ilvl="0" w:tplc="3D9E6296">
      <w:start w:val="1"/>
      <w:numFmt w:val="decimal"/>
      <w:lvlText w:val="%1．"/>
      <w:lvlJc w:val="left"/>
      <w:pPr>
        <w:ind w:left="360" w:hanging="360"/>
      </w:pPr>
      <w:rPr>
        <w:rFonts w:ascii="等线" w:eastAsia="等线" w:hAnsi="等线" w:cs="Times New Roman"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4A3465CE"/>
    <w:multiLevelType w:val="hybridMultilevel"/>
    <w:tmpl w:val="A2B457FA"/>
    <w:lvl w:ilvl="0" w:tplc="6C16EA3A">
      <w:start w:val="1"/>
      <w:numFmt w:val="bullet"/>
      <w:lvlText w:val="-"/>
      <w:lvlJc w:val="left"/>
      <w:pPr>
        <w:tabs>
          <w:tab w:val="num" w:pos="720"/>
        </w:tabs>
        <w:ind w:left="720" w:hanging="360"/>
      </w:pPr>
      <w:rPr>
        <w:rFonts w:ascii="Times" w:hAnsi="Times" w:hint="default"/>
      </w:rPr>
    </w:lvl>
    <w:lvl w:ilvl="1" w:tplc="481E3966">
      <w:numFmt w:val="bullet"/>
      <w:lvlText w:val="o"/>
      <w:lvlJc w:val="left"/>
      <w:pPr>
        <w:tabs>
          <w:tab w:val="num" w:pos="1440"/>
        </w:tabs>
        <w:ind w:left="1440" w:hanging="360"/>
      </w:pPr>
      <w:rPr>
        <w:rFonts w:ascii="Courier New" w:hAnsi="Courier New" w:hint="default"/>
      </w:rPr>
    </w:lvl>
    <w:lvl w:ilvl="2" w:tplc="5B8C837A" w:tentative="1">
      <w:start w:val="1"/>
      <w:numFmt w:val="bullet"/>
      <w:lvlText w:val="-"/>
      <w:lvlJc w:val="left"/>
      <w:pPr>
        <w:tabs>
          <w:tab w:val="num" w:pos="2160"/>
        </w:tabs>
        <w:ind w:left="2160" w:hanging="360"/>
      </w:pPr>
      <w:rPr>
        <w:rFonts w:ascii="Times" w:hAnsi="Times" w:hint="default"/>
      </w:rPr>
    </w:lvl>
    <w:lvl w:ilvl="3" w:tplc="4F025D66" w:tentative="1">
      <w:start w:val="1"/>
      <w:numFmt w:val="bullet"/>
      <w:lvlText w:val="-"/>
      <w:lvlJc w:val="left"/>
      <w:pPr>
        <w:tabs>
          <w:tab w:val="num" w:pos="2880"/>
        </w:tabs>
        <w:ind w:left="2880" w:hanging="360"/>
      </w:pPr>
      <w:rPr>
        <w:rFonts w:ascii="Times" w:hAnsi="Times" w:hint="default"/>
      </w:rPr>
    </w:lvl>
    <w:lvl w:ilvl="4" w:tplc="AAD2CE84" w:tentative="1">
      <w:start w:val="1"/>
      <w:numFmt w:val="bullet"/>
      <w:lvlText w:val="-"/>
      <w:lvlJc w:val="left"/>
      <w:pPr>
        <w:tabs>
          <w:tab w:val="num" w:pos="3600"/>
        </w:tabs>
        <w:ind w:left="3600" w:hanging="360"/>
      </w:pPr>
      <w:rPr>
        <w:rFonts w:ascii="Times" w:hAnsi="Times" w:hint="default"/>
      </w:rPr>
    </w:lvl>
    <w:lvl w:ilvl="5" w:tplc="49164F18" w:tentative="1">
      <w:start w:val="1"/>
      <w:numFmt w:val="bullet"/>
      <w:lvlText w:val="-"/>
      <w:lvlJc w:val="left"/>
      <w:pPr>
        <w:tabs>
          <w:tab w:val="num" w:pos="4320"/>
        </w:tabs>
        <w:ind w:left="4320" w:hanging="360"/>
      </w:pPr>
      <w:rPr>
        <w:rFonts w:ascii="Times" w:hAnsi="Times" w:hint="default"/>
      </w:rPr>
    </w:lvl>
    <w:lvl w:ilvl="6" w:tplc="CB540CFC" w:tentative="1">
      <w:start w:val="1"/>
      <w:numFmt w:val="bullet"/>
      <w:lvlText w:val="-"/>
      <w:lvlJc w:val="left"/>
      <w:pPr>
        <w:tabs>
          <w:tab w:val="num" w:pos="5040"/>
        </w:tabs>
        <w:ind w:left="5040" w:hanging="360"/>
      </w:pPr>
      <w:rPr>
        <w:rFonts w:ascii="Times" w:hAnsi="Times" w:hint="default"/>
      </w:rPr>
    </w:lvl>
    <w:lvl w:ilvl="7" w:tplc="9D94DF08" w:tentative="1">
      <w:start w:val="1"/>
      <w:numFmt w:val="bullet"/>
      <w:lvlText w:val="-"/>
      <w:lvlJc w:val="left"/>
      <w:pPr>
        <w:tabs>
          <w:tab w:val="num" w:pos="5760"/>
        </w:tabs>
        <w:ind w:left="5760" w:hanging="360"/>
      </w:pPr>
      <w:rPr>
        <w:rFonts w:ascii="Times" w:hAnsi="Times" w:hint="default"/>
      </w:rPr>
    </w:lvl>
    <w:lvl w:ilvl="8" w:tplc="ECF06EFE"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4D416BB"/>
    <w:multiLevelType w:val="hybridMultilevel"/>
    <w:tmpl w:val="81368C0A"/>
    <w:lvl w:ilvl="0" w:tplc="54E8ABF0">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7E34157"/>
    <w:multiLevelType w:val="hybridMultilevel"/>
    <w:tmpl w:val="A6FA720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22" w15:restartNumberingAfterBreak="0">
    <w:nsid w:val="72EC12BD"/>
    <w:multiLevelType w:val="multilevel"/>
    <w:tmpl w:val="C82CBB4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730721D9"/>
    <w:multiLevelType w:val="hybridMultilevel"/>
    <w:tmpl w:val="9B908726"/>
    <w:lvl w:ilvl="0" w:tplc="7A5CADDE">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983712"/>
    <w:multiLevelType w:val="hybridMultilevel"/>
    <w:tmpl w:val="BE7E6B7E"/>
    <w:lvl w:ilvl="0" w:tplc="6C16EA3A">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10"/>
  </w:num>
  <w:num w:numId="3">
    <w:abstractNumId w:val="21"/>
  </w:num>
  <w:num w:numId="4">
    <w:abstractNumId w:val="18"/>
  </w:num>
  <w:num w:numId="5">
    <w:abstractNumId w:val="12"/>
  </w:num>
  <w:num w:numId="6">
    <w:abstractNumId w:val="7"/>
  </w:num>
  <w:num w:numId="7">
    <w:abstractNumId w:val="25"/>
  </w:num>
  <w:num w:numId="8">
    <w:abstractNumId w:val="9"/>
  </w:num>
  <w:num w:numId="9">
    <w:abstractNumId w:val="2"/>
  </w:num>
  <w:num w:numId="10">
    <w:abstractNumId w:val="20"/>
  </w:num>
  <w:num w:numId="11">
    <w:abstractNumId w:val="8"/>
  </w:num>
  <w:num w:numId="12">
    <w:abstractNumId w:val="11"/>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num>
  <w:num w:numId="17">
    <w:abstractNumId w:val="17"/>
  </w:num>
  <w:num w:numId="18">
    <w:abstractNumId w:val="22"/>
  </w:num>
  <w:num w:numId="19">
    <w:abstractNumId w:val="6"/>
  </w:num>
  <w:num w:numId="20">
    <w:abstractNumId w:val="23"/>
  </w:num>
  <w:num w:numId="21">
    <w:abstractNumId w:val="14"/>
  </w:num>
  <w:num w:numId="22">
    <w:abstractNumId w:val="19"/>
  </w:num>
  <w:num w:numId="23">
    <w:abstractNumId w:val="3"/>
  </w:num>
  <w:num w:numId="24">
    <w:abstractNumId w:val="24"/>
  </w:num>
  <w:num w:numId="25">
    <w:abstractNumId w:val="0"/>
  </w:num>
  <w:num w:numId="26">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EAE"/>
    <w:rsid w:val="0000463C"/>
    <w:rsid w:val="000049C9"/>
    <w:rsid w:val="00005065"/>
    <w:rsid w:val="0000509C"/>
    <w:rsid w:val="0000518C"/>
    <w:rsid w:val="000052E8"/>
    <w:rsid w:val="00005463"/>
    <w:rsid w:val="000060AF"/>
    <w:rsid w:val="00006454"/>
    <w:rsid w:val="00007C8C"/>
    <w:rsid w:val="00007CE8"/>
    <w:rsid w:val="000107A5"/>
    <w:rsid w:val="000111AE"/>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05"/>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1954"/>
    <w:rsid w:val="00031C6B"/>
    <w:rsid w:val="00032130"/>
    <w:rsid w:val="000329CC"/>
    <w:rsid w:val="00032BB2"/>
    <w:rsid w:val="00032D1A"/>
    <w:rsid w:val="00033042"/>
    <w:rsid w:val="00034549"/>
    <w:rsid w:val="00034FE4"/>
    <w:rsid w:val="00035438"/>
    <w:rsid w:val="000358F6"/>
    <w:rsid w:val="00035D89"/>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5B"/>
    <w:rsid w:val="00043882"/>
    <w:rsid w:val="00043986"/>
    <w:rsid w:val="000448CC"/>
    <w:rsid w:val="00044A71"/>
    <w:rsid w:val="00044C61"/>
    <w:rsid w:val="00044EC3"/>
    <w:rsid w:val="00044F33"/>
    <w:rsid w:val="0004591D"/>
    <w:rsid w:val="00045A15"/>
    <w:rsid w:val="00046908"/>
    <w:rsid w:val="00046B14"/>
    <w:rsid w:val="00047025"/>
    <w:rsid w:val="00050E0E"/>
    <w:rsid w:val="00050F8F"/>
    <w:rsid w:val="00051119"/>
    <w:rsid w:val="0005115F"/>
    <w:rsid w:val="0005167C"/>
    <w:rsid w:val="000526DB"/>
    <w:rsid w:val="0005294A"/>
    <w:rsid w:val="00053754"/>
    <w:rsid w:val="00054A40"/>
    <w:rsid w:val="0005517D"/>
    <w:rsid w:val="00055322"/>
    <w:rsid w:val="00055585"/>
    <w:rsid w:val="000557E6"/>
    <w:rsid w:val="00056175"/>
    <w:rsid w:val="0005666E"/>
    <w:rsid w:val="0005728E"/>
    <w:rsid w:val="00060A65"/>
    <w:rsid w:val="00060E2F"/>
    <w:rsid w:val="00060EB0"/>
    <w:rsid w:val="00061664"/>
    <w:rsid w:val="0006184D"/>
    <w:rsid w:val="00061D9C"/>
    <w:rsid w:val="00062E25"/>
    <w:rsid w:val="0006347B"/>
    <w:rsid w:val="000634D2"/>
    <w:rsid w:val="00063EE5"/>
    <w:rsid w:val="000643AF"/>
    <w:rsid w:val="00064524"/>
    <w:rsid w:val="000647A6"/>
    <w:rsid w:val="00064A43"/>
    <w:rsid w:val="00064C69"/>
    <w:rsid w:val="00064D73"/>
    <w:rsid w:val="000658A9"/>
    <w:rsid w:val="0006646C"/>
    <w:rsid w:val="00067532"/>
    <w:rsid w:val="00067643"/>
    <w:rsid w:val="00067B67"/>
    <w:rsid w:val="0007013E"/>
    <w:rsid w:val="0007038E"/>
    <w:rsid w:val="000703A5"/>
    <w:rsid w:val="000705A9"/>
    <w:rsid w:val="00070793"/>
    <w:rsid w:val="00070DF5"/>
    <w:rsid w:val="000711EE"/>
    <w:rsid w:val="000714F3"/>
    <w:rsid w:val="00071961"/>
    <w:rsid w:val="000719E9"/>
    <w:rsid w:val="00072BBE"/>
    <w:rsid w:val="000737B6"/>
    <w:rsid w:val="00073AA2"/>
    <w:rsid w:val="00073C42"/>
    <w:rsid w:val="00073FF3"/>
    <w:rsid w:val="000744EC"/>
    <w:rsid w:val="000750D6"/>
    <w:rsid w:val="000759AA"/>
    <w:rsid w:val="00075ACF"/>
    <w:rsid w:val="00075DBB"/>
    <w:rsid w:val="00076BF9"/>
    <w:rsid w:val="00076E99"/>
    <w:rsid w:val="0007725E"/>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3A67"/>
    <w:rsid w:val="0008436E"/>
    <w:rsid w:val="000843A8"/>
    <w:rsid w:val="000860D1"/>
    <w:rsid w:val="0008696C"/>
    <w:rsid w:val="000877E8"/>
    <w:rsid w:val="0008787D"/>
    <w:rsid w:val="000902D6"/>
    <w:rsid w:val="000914B1"/>
    <w:rsid w:val="00091F7C"/>
    <w:rsid w:val="000922FE"/>
    <w:rsid w:val="000923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130B"/>
    <w:rsid w:val="000A25D6"/>
    <w:rsid w:val="000A299F"/>
    <w:rsid w:val="000A2B89"/>
    <w:rsid w:val="000A2D9E"/>
    <w:rsid w:val="000A35DE"/>
    <w:rsid w:val="000A3A19"/>
    <w:rsid w:val="000A3EBC"/>
    <w:rsid w:val="000A428E"/>
    <w:rsid w:val="000A43A7"/>
    <w:rsid w:val="000A43B1"/>
    <w:rsid w:val="000A43CB"/>
    <w:rsid w:val="000A487A"/>
    <w:rsid w:val="000A5484"/>
    <w:rsid w:val="000A5AAD"/>
    <w:rsid w:val="000A5FC2"/>
    <w:rsid w:val="000A6394"/>
    <w:rsid w:val="000A6843"/>
    <w:rsid w:val="000A69BC"/>
    <w:rsid w:val="000A7F6E"/>
    <w:rsid w:val="000B0084"/>
    <w:rsid w:val="000B013D"/>
    <w:rsid w:val="000B07D6"/>
    <w:rsid w:val="000B088E"/>
    <w:rsid w:val="000B2490"/>
    <w:rsid w:val="000B2875"/>
    <w:rsid w:val="000B2AE9"/>
    <w:rsid w:val="000B4129"/>
    <w:rsid w:val="000B41F6"/>
    <w:rsid w:val="000B46C2"/>
    <w:rsid w:val="000B5BCC"/>
    <w:rsid w:val="000B6299"/>
    <w:rsid w:val="000B66A6"/>
    <w:rsid w:val="000B6801"/>
    <w:rsid w:val="000B6B6E"/>
    <w:rsid w:val="000B7110"/>
    <w:rsid w:val="000C0014"/>
    <w:rsid w:val="000C0018"/>
    <w:rsid w:val="000C038A"/>
    <w:rsid w:val="000C0C8F"/>
    <w:rsid w:val="000C210F"/>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D7B4C"/>
    <w:rsid w:val="000E0723"/>
    <w:rsid w:val="000E0FA5"/>
    <w:rsid w:val="000E146B"/>
    <w:rsid w:val="000E15A3"/>
    <w:rsid w:val="000E165F"/>
    <w:rsid w:val="000E1973"/>
    <w:rsid w:val="000E23D0"/>
    <w:rsid w:val="000E3643"/>
    <w:rsid w:val="000E39E3"/>
    <w:rsid w:val="000E3BA6"/>
    <w:rsid w:val="000E41E4"/>
    <w:rsid w:val="000E43F4"/>
    <w:rsid w:val="000E48B2"/>
    <w:rsid w:val="000E490F"/>
    <w:rsid w:val="000E5168"/>
    <w:rsid w:val="000E51B4"/>
    <w:rsid w:val="000E542B"/>
    <w:rsid w:val="000E58A3"/>
    <w:rsid w:val="000E6604"/>
    <w:rsid w:val="000E661C"/>
    <w:rsid w:val="000E7719"/>
    <w:rsid w:val="000E7744"/>
    <w:rsid w:val="000F05A6"/>
    <w:rsid w:val="000F0B22"/>
    <w:rsid w:val="000F0D81"/>
    <w:rsid w:val="000F108A"/>
    <w:rsid w:val="000F2C2C"/>
    <w:rsid w:val="000F34DA"/>
    <w:rsid w:val="000F42D9"/>
    <w:rsid w:val="000F4818"/>
    <w:rsid w:val="000F5ABA"/>
    <w:rsid w:val="000F5DA3"/>
    <w:rsid w:val="000F5E6D"/>
    <w:rsid w:val="000F60C6"/>
    <w:rsid w:val="000F6DD8"/>
    <w:rsid w:val="000F6F3A"/>
    <w:rsid w:val="000F6F7E"/>
    <w:rsid w:val="000F7504"/>
    <w:rsid w:val="000F76FC"/>
    <w:rsid w:val="001000B5"/>
    <w:rsid w:val="0010163A"/>
    <w:rsid w:val="00101736"/>
    <w:rsid w:val="00101B61"/>
    <w:rsid w:val="00102024"/>
    <w:rsid w:val="00102381"/>
    <w:rsid w:val="00102389"/>
    <w:rsid w:val="001024C1"/>
    <w:rsid w:val="00102DB0"/>
    <w:rsid w:val="00102E5E"/>
    <w:rsid w:val="00103445"/>
    <w:rsid w:val="001036ED"/>
    <w:rsid w:val="0010376D"/>
    <w:rsid w:val="0010379A"/>
    <w:rsid w:val="00103F38"/>
    <w:rsid w:val="0010461C"/>
    <w:rsid w:val="0010472B"/>
    <w:rsid w:val="00104B45"/>
    <w:rsid w:val="00104DE5"/>
    <w:rsid w:val="001059FE"/>
    <w:rsid w:val="00105F5F"/>
    <w:rsid w:val="00106A45"/>
    <w:rsid w:val="00106F73"/>
    <w:rsid w:val="00107586"/>
    <w:rsid w:val="00107B85"/>
    <w:rsid w:val="00110651"/>
    <w:rsid w:val="00110BD8"/>
    <w:rsid w:val="00110C6B"/>
    <w:rsid w:val="00110EF0"/>
    <w:rsid w:val="00111AA7"/>
    <w:rsid w:val="00111D61"/>
    <w:rsid w:val="001120AF"/>
    <w:rsid w:val="00112E84"/>
    <w:rsid w:val="001132F6"/>
    <w:rsid w:val="00113A60"/>
    <w:rsid w:val="00113B77"/>
    <w:rsid w:val="00114712"/>
    <w:rsid w:val="00114970"/>
    <w:rsid w:val="00114E0A"/>
    <w:rsid w:val="001158AF"/>
    <w:rsid w:val="00115F2A"/>
    <w:rsid w:val="00116721"/>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60DA"/>
    <w:rsid w:val="0012728B"/>
    <w:rsid w:val="001275A5"/>
    <w:rsid w:val="001275FD"/>
    <w:rsid w:val="00127C86"/>
    <w:rsid w:val="00130044"/>
    <w:rsid w:val="00130530"/>
    <w:rsid w:val="001309DF"/>
    <w:rsid w:val="001326B8"/>
    <w:rsid w:val="00132ED3"/>
    <w:rsid w:val="00133004"/>
    <w:rsid w:val="001339B4"/>
    <w:rsid w:val="0013412C"/>
    <w:rsid w:val="00134248"/>
    <w:rsid w:val="00134D65"/>
    <w:rsid w:val="00134F97"/>
    <w:rsid w:val="00136252"/>
    <w:rsid w:val="00136B49"/>
    <w:rsid w:val="00136B63"/>
    <w:rsid w:val="00136D8E"/>
    <w:rsid w:val="00136FE8"/>
    <w:rsid w:val="00137269"/>
    <w:rsid w:val="00137393"/>
    <w:rsid w:val="00137C75"/>
    <w:rsid w:val="00137F78"/>
    <w:rsid w:val="00140085"/>
    <w:rsid w:val="00140E7E"/>
    <w:rsid w:val="00141246"/>
    <w:rsid w:val="001417E6"/>
    <w:rsid w:val="0014192C"/>
    <w:rsid w:val="001419FB"/>
    <w:rsid w:val="001425E9"/>
    <w:rsid w:val="001433B0"/>
    <w:rsid w:val="00143690"/>
    <w:rsid w:val="00143A93"/>
    <w:rsid w:val="00144AEA"/>
    <w:rsid w:val="00145D43"/>
    <w:rsid w:val="0014638F"/>
    <w:rsid w:val="00146A94"/>
    <w:rsid w:val="00146D37"/>
    <w:rsid w:val="001471FF"/>
    <w:rsid w:val="0014747F"/>
    <w:rsid w:val="00147B61"/>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952"/>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19D9"/>
    <w:rsid w:val="00173099"/>
    <w:rsid w:val="00174272"/>
    <w:rsid w:val="0017440E"/>
    <w:rsid w:val="001746C2"/>
    <w:rsid w:val="00174922"/>
    <w:rsid w:val="00175874"/>
    <w:rsid w:val="00175890"/>
    <w:rsid w:val="00175F6B"/>
    <w:rsid w:val="00176E1B"/>
    <w:rsid w:val="001777A3"/>
    <w:rsid w:val="00177B93"/>
    <w:rsid w:val="00181138"/>
    <w:rsid w:val="001813A1"/>
    <w:rsid w:val="00181661"/>
    <w:rsid w:val="001817F6"/>
    <w:rsid w:val="001820FB"/>
    <w:rsid w:val="00182B22"/>
    <w:rsid w:val="00183BE0"/>
    <w:rsid w:val="001843A9"/>
    <w:rsid w:val="00184582"/>
    <w:rsid w:val="00184AD2"/>
    <w:rsid w:val="00185970"/>
    <w:rsid w:val="00185F3A"/>
    <w:rsid w:val="001867EF"/>
    <w:rsid w:val="00186EAC"/>
    <w:rsid w:val="00186F93"/>
    <w:rsid w:val="001870DD"/>
    <w:rsid w:val="001876BE"/>
    <w:rsid w:val="00187787"/>
    <w:rsid w:val="0018796B"/>
    <w:rsid w:val="00187D7F"/>
    <w:rsid w:val="00187DA7"/>
    <w:rsid w:val="001901AD"/>
    <w:rsid w:val="001905C5"/>
    <w:rsid w:val="001906F7"/>
    <w:rsid w:val="00190804"/>
    <w:rsid w:val="001908B9"/>
    <w:rsid w:val="00191F0D"/>
    <w:rsid w:val="001924B2"/>
    <w:rsid w:val="001927E7"/>
    <w:rsid w:val="00192C46"/>
    <w:rsid w:val="00192E34"/>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2C0F"/>
    <w:rsid w:val="001A30FA"/>
    <w:rsid w:val="001A3567"/>
    <w:rsid w:val="001A3680"/>
    <w:rsid w:val="001A3B18"/>
    <w:rsid w:val="001A3B85"/>
    <w:rsid w:val="001A452F"/>
    <w:rsid w:val="001A454C"/>
    <w:rsid w:val="001A4665"/>
    <w:rsid w:val="001A4731"/>
    <w:rsid w:val="001A4C26"/>
    <w:rsid w:val="001A4CBF"/>
    <w:rsid w:val="001A6150"/>
    <w:rsid w:val="001A6AD3"/>
    <w:rsid w:val="001A6DD3"/>
    <w:rsid w:val="001A7B60"/>
    <w:rsid w:val="001B0CF0"/>
    <w:rsid w:val="001B0D85"/>
    <w:rsid w:val="001B0F05"/>
    <w:rsid w:val="001B2A55"/>
    <w:rsid w:val="001B38C2"/>
    <w:rsid w:val="001B4222"/>
    <w:rsid w:val="001B4999"/>
    <w:rsid w:val="001B4B4D"/>
    <w:rsid w:val="001B4DDB"/>
    <w:rsid w:val="001B7A65"/>
    <w:rsid w:val="001C0C85"/>
    <w:rsid w:val="001C20E4"/>
    <w:rsid w:val="001C3BAA"/>
    <w:rsid w:val="001C3C9C"/>
    <w:rsid w:val="001C3CBE"/>
    <w:rsid w:val="001C51F1"/>
    <w:rsid w:val="001C536E"/>
    <w:rsid w:val="001C5AF0"/>
    <w:rsid w:val="001C60A5"/>
    <w:rsid w:val="001C615D"/>
    <w:rsid w:val="001C69CF"/>
    <w:rsid w:val="001C7B1C"/>
    <w:rsid w:val="001D17B8"/>
    <w:rsid w:val="001D2E7F"/>
    <w:rsid w:val="001D30B3"/>
    <w:rsid w:val="001D36C0"/>
    <w:rsid w:val="001D3CA2"/>
    <w:rsid w:val="001D3DA5"/>
    <w:rsid w:val="001D4009"/>
    <w:rsid w:val="001D49D2"/>
    <w:rsid w:val="001D50C3"/>
    <w:rsid w:val="001D56A6"/>
    <w:rsid w:val="001D58C6"/>
    <w:rsid w:val="001D5F09"/>
    <w:rsid w:val="001D7A04"/>
    <w:rsid w:val="001D7C93"/>
    <w:rsid w:val="001D7FBF"/>
    <w:rsid w:val="001E04F0"/>
    <w:rsid w:val="001E073F"/>
    <w:rsid w:val="001E089C"/>
    <w:rsid w:val="001E134A"/>
    <w:rsid w:val="001E181E"/>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2DF1"/>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5CB"/>
    <w:rsid w:val="002056DA"/>
    <w:rsid w:val="0020597E"/>
    <w:rsid w:val="002059E2"/>
    <w:rsid w:val="00206B14"/>
    <w:rsid w:val="002076D8"/>
    <w:rsid w:val="002077B6"/>
    <w:rsid w:val="00210455"/>
    <w:rsid w:val="00210A68"/>
    <w:rsid w:val="00211857"/>
    <w:rsid w:val="00211C5A"/>
    <w:rsid w:val="002132DD"/>
    <w:rsid w:val="002133B7"/>
    <w:rsid w:val="00214706"/>
    <w:rsid w:val="00214B7C"/>
    <w:rsid w:val="002153E1"/>
    <w:rsid w:val="002154F5"/>
    <w:rsid w:val="00216D90"/>
    <w:rsid w:val="00216F1A"/>
    <w:rsid w:val="002204C1"/>
    <w:rsid w:val="00220769"/>
    <w:rsid w:val="0022080C"/>
    <w:rsid w:val="002213BD"/>
    <w:rsid w:val="00222299"/>
    <w:rsid w:val="00222684"/>
    <w:rsid w:val="00222E9C"/>
    <w:rsid w:val="00223127"/>
    <w:rsid w:val="00223625"/>
    <w:rsid w:val="00223811"/>
    <w:rsid w:val="0022396D"/>
    <w:rsid w:val="00223D47"/>
    <w:rsid w:val="00224F8A"/>
    <w:rsid w:val="00225FF0"/>
    <w:rsid w:val="0022615B"/>
    <w:rsid w:val="00226600"/>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0C5"/>
    <w:rsid w:val="00240C37"/>
    <w:rsid w:val="00240D79"/>
    <w:rsid w:val="00241986"/>
    <w:rsid w:val="00241C99"/>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A9C"/>
    <w:rsid w:val="00253E54"/>
    <w:rsid w:val="00254F65"/>
    <w:rsid w:val="0025521A"/>
    <w:rsid w:val="00255663"/>
    <w:rsid w:val="00256ABE"/>
    <w:rsid w:val="00257253"/>
    <w:rsid w:val="002572B3"/>
    <w:rsid w:val="002577BB"/>
    <w:rsid w:val="0026004D"/>
    <w:rsid w:val="00260707"/>
    <w:rsid w:val="00260DC7"/>
    <w:rsid w:val="00261222"/>
    <w:rsid w:val="002617ED"/>
    <w:rsid w:val="00261E33"/>
    <w:rsid w:val="0026216C"/>
    <w:rsid w:val="00263196"/>
    <w:rsid w:val="0026328F"/>
    <w:rsid w:val="0026377C"/>
    <w:rsid w:val="00263F2D"/>
    <w:rsid w:val="002644C8"/>
    <w:rsid w:val="0026497F"/>
    <w:rsid w:val="00264C40"/>
    <w:rsid w:val="00265692"/>
    <w:rsid w:val="00265CF9"/>
    <w:rsid w:val="00266045"/>
    <w:rsid w:val="002700D1"/>
    <w:rsid w:val="00270124"/>
    <w:rsid w:val="0027071B"/>
    <w:rsid w:val="00270A5F"/>
    <w:rsid w:val="00270BA6"/>
    <w:rsid w:val="00270DDD"/>
    <w:rsid w:val="00271AB6"/>
    <w:rsid w:val="00271CF2"/>
    <w:rsid w:val="00271DBA"/>
    <w:rsid w:val="002724B7"/>
    <w:rsid w:val="0027338B"/>
    <w:rsid w:val="002733C9"/>
    <w:rsid w:val="002738EF"/>
    <w:rsid w:val="00273B2F"/>
    <w:rsid w:val="002742AC"/>
    <w:rsid w:val="0027441C"/>
    <w:rsid w:val="00274CB4"/>
    <w:rsid w:val="00275169"/>
    <w:rsid w:val="0027589D"/>
    <w:rsid w:val="00275CFB"/>
    <w:rsid w:val="00275D12"/>
    <w:rsid w:val="00275F69"/>
    <w:rsid w:val="00276240"/>
    <w:rsid w:val="00276823"/>
    <w:rsid w:val="00276971"/>
    <w:rsid w:val="00277957"/>
    <w:rsid w:val="002779C8"/>
    <w:rsid w:val="00277A07"/>
    <w:rsid w:val="00277DC0"/>
    <w:rsid w:val="00281203"/>
    <w:rsid w:val="002821EF"/>
    <w:rsid w:val="002832A9"/>
    <w:rsid w:val="00284A04"/>
    <w:rsid w:val="00284A9D"/>
    <w:rsid w:val="00284D79"/>
    <w:rsid w:val="002852C3"/>
    <w:rsid w:val="00285667"/>
    <w:rsid w:val="00285B04"/>
    <w:rsid w:val="002860C4"/>
    <w:rsid w:val="002860F6"/>
    <w:rsid w:val="0028614A"/>
    <w:rsid w:val="00286818"/>
    <w:rsid w:val="00287069"/>
    <w:rsid w:val="00287836"/>
    <w:rsid w:val="00287A88"/>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666"/>
    <w:rsid w:val="00296ECB"/>
    <w:rsid w:val="002971F5"/>
    <w:rsid w:val="00297D1E"/>
    <w:rsid w:val="002A01CC"/>
    <w:rsid w:val="002A02F1"/>
    <w:rsid w:val="002A032B"/>
    <w:rsid w:val="002A03A4"/>
    <w:rsid w:val="002A0E85"/>
    <w:rsid w:val="002A155E"/>
    <w:rsid w:val="002A1736"/>
    <w:rsid w:val="002A1998"/>
    <w:rsid w:val="002A1D19"/>
    <w:rsid w:val="002A27FC"/>
    <w:rsid w:val="002A2A2B"/>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0C"/>
    <w:rsid w:val="002B4686"/>
    <w:rsid w:val="002B4738"/>
    <w:rsid w:val="002B49DB"/>
    <w:rsid w:val="002B4B02"/>
    <w:rsid w:val="002B4B0C"/>
    <w:rsid w:val="002B52F4"/>
    <w:rsid w:val="002B5741"/>
    <w:rsid w:val="002B5A86"/>
    <w:rsid w:val="002B659A"/>
    <w:rsid w:val="002B6851"/>
    <w:rsid w:val="002B71A6"/>
    <w:rsid w:val="002B76D9"/>
    <w:rsid w:val="002B779D"/>
    <w:rsid w:val="002B7AA4"/>
    <w:rsid w:val="002B7B9C"/>
    <w:rsid w:val="002C15F4"/>
    <w:rsid w:val="002C1A84"/>
    <w:rsid w:val="002C1BF9"/>
    <w:rsid w:val="002C1D96"/>
    <w:rsid w:val="002C1F2F"/>
    <w:rsid w:val="002C2DA4"/>
    <w:rsid w:val="002C3256"/>
    <w:rsid w:val="002C376B"/>
    <w:rsid w:val="002C42C9"/>
    <w:rsid w:val="002C4BE8"/>
    <w:rsid w:val="002C568C"/>
    <w:rsid w:val="002C5CAC"/>
    <w:rsid w:val="002C66B9"/>
    <w:rsid w:val="002C69D7"/>
    <w:rsid w:val="002C6B4B"/>
    <w:rsid w:val="002C6B6C"/>
    <w:rsid w:val="002C6C79"/>
    <w:rsid w:val="002C6E0B"/>
    <w:rsid w:val="002C6E27"/>
    <w:rsid w:val="002C79EE"/>
    <w:rsid w:val="002C7E24"/>
    <w:rsid w:val="002D00A2"/>
    <w:rsid w:val="002D05B1"/>
    <w:rsid w:val="002D0DFC"/>
    <w:rsid w:val="002D1EDE"/>
    <w:rsid w:val="002D277E"/>
    <w:rsid w:val="002D2A14"/>
    <w:rsid w:val="002D3C66"/>
    <w:rsid w:val="002D3CD4"/>
    <w:rsid w:val="002D3DC2"/>
    <w:rsid w:val="002D4171"/>
    <w:rsid w:val="002D47FD"/>
    <w:rsid w:val="002D47FF"/>
    <w:rsid w:val="002D49A3"/>
    <w:rsid w:val="002D4BDE"/>
    <w:rsid w:val="002D4E39"/>
    <w:rsid w:val="002D56EA"/>
    <w:rsid w:val="002D639E"/>
    <w:rsid w:val="002D67AC"/>
    <w:rsid w:val="002D6892"/>
    <w:rsid w:val="002D6D61"/>
    <w:rsid w:val="002D7648"/>
    <w:rsid w:val="002D7ABE"/>
    <w:rsid w:val="002E0C86"/>
    <w:rsid w:val="002E11CA"/>
    <w:rsid w:val="002E15FA"/>
    <w:rsid w:val="002E1EB2"/>
    <w:rsid w:val="002E2B0B"/>
    <w:rsid w:val="002E35DE"/>
    <w:rsid w:val="002E37FB"/>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BAD"/>
    <w:rsid w:val="002F3DD8"/>
    <w:rsid w:val="002F428A"/>
    <w:rsid w:val="002F4C23"/>
    <w:rsid w:val="002F59FF"/>
    <w:rsid w:val="002F701C"/>
    <w:rsid w:val="002F72D2"/>
    <w:rsid w:val="002F7E27"/>
    <w:rsid w:val="00300060"/>
    <w:rsid w:val="003000B7"/>
    <w:rsid w:val="003001A0"/>
    <w:rsid w:val="00300FEE"/>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4F57"/>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3EDD"/>
    <w:rsid w:val="0032401D"/>
    <w:rsid w:val="0032404C"/>
    <w:rsid w:val="00324938"/>
    <w:rsid w:val="00324ED1"/>
    <w:rsid w:val="00325364"/>
    <w:rsid w:val="00325638"/>
    <w:rsid w:val="00325A3F"/>
    <w:rsid w:val="00326229"/>
    <w:rsid w:val="003265FE"/>
    <w:rsid w:val="00326DF2"/>
    <w:rsid w:val="0032732A"/>
    <w:rsid w:val="003276B8"/>
    <w:rsid w:val="003277E2"/>
    <w:rsid w:val="00330CA4"/>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310"/>
    <w:rsid w:val="003425E6"/>
    <w:rsid w:val="003431AF"/>
    <w:rsid w:val="0034357D"/>
    <w:rsid w:val="00343C43"/>
    <w:rsid w:val="003463B7"/>
    <w:rsid w:val="00346F41"/>
    <w:rsid w:val="00347455"/>
    <w:rsid w:val="003506F3"/>
    <w:rsid w:val="00350A0D"/>
    <w:rsid w:val="00350E53"/>
    <w:rsid w:val="00351ECB"/>
    <w:rsid w:val="00352126"/>
    <w:rsid w:val="00352943"/>
    <w:rsid w:val="00353AAB"/>
    <w:rsid w:val="00355322"/>
    <w:rsid w:val="00355D8C"/>
    <w:rsid w:val="00356E29"/>
    <w:rsid w:val="00356E6E"/>
    <w:rsid w:val="00357692"/>
    <w:rsid w:val="003606D5"/>
    <w:rsid w:val="0036076B"/>
    <w:rsid w:val="00360E72"/>
    <w:rsid w:val="00361492"/>
    <w:rsid w:val="00361B5D"/>
    <w:rsid w:val="00361BF1"/>
    <w:rsid w:val="00362372"/>
    <w:rsid w:val="0036365C"/>
    <w:rsid w:val="00363B4E"/>
    <w:rsid w:val="003645A2"/>
    <w:rsid w:val="00364DAA"/>
    <w:rsid w:val="00365D8A"/>
    <w:rsid w:val="00365EEA"/>
    <w:rsid w:val="00366386"/>
    <w:rsid w:val="00366411"/>
    <w:rsid w:val="00366416"/>
    <w:rsid w:val="00367815"/>
    <w:rsid w:val="0036784E"/>
    <w:rsid w:val="00367A7C"/>
    <w:rsid w:val="00367BA3"/>
    <w:rsid w:val="003700EA"/>
    <w:rsid w:val="003701D4"/>
    <w:rsid w:val="00370540"/>
    <w:rsid w:val="00370572"/>
    <w:rsid w:val="003705B6"/>
    <w:rsid w:val="00371EFD"/>
    <w:rsid w:val="00372681"/>
    <w:rsid w:val="003734B2"/>
    <w:rsid w:val="00373CED"/>
    <w:rsid w:val="00374CD0"/>
    <w:rsid w:val="00374D59"/>
    <w:rsid w:val="00374F96"/>
    <w:rsid w:val="00375D0C"/>
    <w:rsid w:val="003766D1"/>
    <w:rsid w:val="00376ACC"/>
    <w:rsid w:val="00376E39"/>
    <w:rsid w:val="003801C3"/>
    <w:rsid w:val="00380304"/>
    <w:rsid w:val="00380E43"/>
    <w:rsid w:val="0038131E"/>
    <w:rsid w:val="0038157C"/>
    <w:rsid w:val="003833DF"/>
    <w:rsid w:val="003834A6"/>
    <w:rsid w:val="00383780"/>
    <w:rsid w:val="00384C02"/>
    <w:rsid w:val="00384CD0"/>
    <w:rsid w:val="00384D26"/>
    <w:rsid w:val="003852F0"/>
    <w:rsid w:val="0038530E"/>
    <w:rsid w:val="00385A7C"/>
    <w:rsid w:val="00385C20"/>
    <w:rsid w:val="00386259"/>
    <w:rsid w:val="00386A71"/>
    <w:rsid w:val="00387021"/>
    <w:rsid w:val="003870DB"/>
    <w:rsid w:val="003871E8"/>
    <w:rsid w:val="003902B2"/>
    <w:rsid w:val="003908EB"/>
    <w:rsid w:val="00391855"/>
    <w:rsid w:val="00391CEC"/>
    <w:rsid w:val="0039239E"/>
    <w:rsid w:val="003928C7"/>
    <w:rsid w:val="00392AD9"/>
    <w:rsid w:val="00393759"/>
    <w:rsid w:val="00393811"/>
    <w:rsid w:val="00394E02"/>
    <w:rsid w:val="00395518"/>
    <w:rsid w:val="003956FB"/>
    <w:rsid w:val="003958BA"/>
    <w:rsid w:val="00395916"/>
    <w:rsid w:val="0039637E"/>
    <w:rsid w:val="00396C73"/>
    <w:rsid w:val="00397214"/>
    <w:rsid w:val="00397AFC"/>
    <w:rsid w:val="00397F18"/>
    <w:rsid w:val="003A054E"/>
    <w:rsid w:val="003A078C"/>
    <w:rsid w:val="003A0E18"/>
    <w:rsid w:val="003A1161"/>
    <w:rsid w:val="003A133E"/>
    <w:rsid w:val="003A1D8C"/>
    <w:rsid w:val="003A2726"/>
    <w:rsid w:val="003A2990"/>
    <w:rsid w:val="003A2BE9"/>
    <w:rsid w:val="003A2E87"/>
    <w:rsid w:val="003A31D5"/>
    <w:rsid w:val="003A329C"/>
    <w:rsid w:val="003A3825"/>
    <w:rsid w:val="003A3C67"/>
    <w:rsid w:val="003A3C6A"/>
    <w:rsid w:val="003A49AB"/>
    <w:rsid w:val="003A4AF0"/>
    <w:rsid w:val="003A6042"/>
    <w:rsid w:val="003A613B"/>
    <w:rsid w:val="003A667B"/>
    <w:rsid w:val="003A77DE"/>
    <w:rsid w:val="003B01B1"/>
    <w:rsid w:val="003B022C"/>
    <w:rsid w:val="003B0977"/>
    <w:rsid w:val="003B09AA"/>
    <w:rsid w:val="003B0C59"/>
    <w:rsid w:val="003B0F4F"/>
    <w:rsid w:val="003B1997"/>
    <w:rsid w:val="003B2135"/>
    <w:rsid w:val="003B2329"/>
    <w:rsid w:val="003B234F"/>
    <w:rsid w:val="003B2489"/>
    <w:rsid w:val="003B2911"/>
    <w:rsid w:val="003B30DF"/>
    <w:rsid w:val="003B3503"/>
    <w:rsid w:val="003B3597"/>
    <w:rsid w:val="003B4E28"/>
    <w:rsid w:val="003B4E47"/>
    <w:rsid w:val="003B4EC0"/>
    <w:rsid w:val="003B52C1"/>
    <w:rsid w:val="003B53CF"/>
    <w:rsid w:val="003B5A43"/>
    <w:rsid w:val="003B5BB9"/>
    <w:rsid w:val="003B6CE3"/>
    <w:rsid w:val="003B6D1C"/>
    <w:rsid w:val="003B721A"/>
    <w:rsid w:val="003B7278"/>
    <w:rsid w:val="003B7459"/>
    <w:rsid w:val="003B7A6E"/>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386"/>
    <w:rsid w:val="003D3C93"/>
    <w:rsid w:val="003D3D85"/>
    <w:rsid w:val="003D3DFB"/>
    <w:rsid w:val="003D401A"/>
    <w:rsid w:val="003D40ED"/>
    <w:rsid w:val="003D53D5"/>
    <w:rsid w:val="003D58CB"/>
    <w:rsid w:val="003D7035"/>
    <w:rsid w:val="003D748A"/>
    <w:rsid w:val="003E05A7"/>
    <w:rsid w:val="003E1A36"/>
    <w:rsid w:val="003E1E90"/>
    <w:rsid w:val="003E223C"/>
    <w:rsid w:val="003E2939"/>
    <w:rsid w:val="003E2D3A"/>
    <w:rsid w:val="003E3B3F"/>
    <w:rsid w:val="003E3B4E"/>
    <w:rsid w:val="003E49F0"/>
    <w:rsid w:val="003E4F25"/>
    <w:rsid w:val="003E4F99"/>
    <w:rsid w:val="003E540A"/>
    <w:rsid w:val="003E5E27"/>
    <w:rsid w:val="003E5F22"/>
    <w:rsid w:val="003E5F3C"/>
    <w:rsid w:val="003E68F4"/>
    <w:rsid w:val="003E6B9A"/>
    <w:rsid w:val="003E7D38"/>
    <w:rsid w:val="003F048C"/>
    <w:rsid w:val="003F0C1B"/>
    <w:rsid w:val="003F1A8E"/>
    <w:rsid w:val="003F4019"/>
    <w:rsid w:val="003F40DA"/>
    <w:rsid w:val="003F43F6"/>
    <w:rsid w:val="003F448E"/>
    <w:rsid w:val="003F46A1"/>
    <w:rsid w:val="003F49BA"/>
    <w:rsid w:val="003F5A75"/>
    <w:rsid w:val="003F6A1C"/>
    <w:rsid w:val="00400CC4"/>
    <w:rsid w:val="00400E5C"/>
    <w:rsid w:val="00401A3B"/>
    <w:rsid w:val="0040277F"/>
    <w:rsid w:val="0040293F"/>
    <w:rsid w:val="00404CD5"/>
    <w:rsid w:val="00404DE3"/>
    <w:rsid w:val="0040513C"/>
    <w:rsid w:val="00405C2A"/>
    <w:rsid w:val="00406251"/>
    <w:rsid w:val="0040642E"/>
    <w:rsid w:val="00406485"/>
    <w:rsid w:val="00406789"/>
    <w:rsid w:val="00407462"/>
    <w:rsid w:val="00407F4A"/>
    <w:rsid w:val="004101DA"/>
    <w:rsid w:val="00410951"/>
    <w:rsid w:val="00410965"/>
    <w:rsid w:val="004109EA"/>
    <w:rsid w:val="00410ED4"/>
    <w:rsid w:val="0041107A"/>
    <w:rsid w:val="00411CD9"/>
    <w:rsid w:val="004121EE"/>
    <w:rsid w:val="004122DB"/>
    <w:rsid w:val="00412438"/>
    <w:rsid w:val="004126F9"/>
    <w:rsid w:val="00412F4B"/>
    <w:rsid w:val="00413022"/>
    <w:rsid w:val="00413C3F"/>
    <w:rsid w:val="0041400C"/>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C72"/>
    <w:rsid w:val="00422E39"/>
    <w:rsid w:val="004234EA"/>
    <w:rsid w:val="0042353B"/>
    <w:rsid w:val="00424255"/>
    <w:rsid w:val="004242F1"/>
    <w:rsid w:val="0042430E"/>
    <w:rsid w:val="0042442A"/>
    <w:rsid w:val="00424C69"/>
    <w:rsid w:val="00425162"/>
    <w:rsid w:val="00426D08"/>
    <w:rsid w:val="00426E8F"/>
    <w:rsid w:val="004311D2"/>
    <w:rsid w:val="004312C3"/>
    <w:rsid w:val="00432765"/>
    <w:rsid w:val="00434EAD"/>
    <w:rsid w:val="00435010"/>
    <w:rsid w:val="0043686B"/>
    <w:rsid w:val="00436AC0"/>
    <w:rsid w:val="00437A41"/>
    <w:rsid w:val="00437E0D"/>
    <w:rsid w:val="00440561"/>
    <w:rsid w:val="004405BD"/>
    <w:rsid w:val="00440A46"/>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44E"/>
    <w:rsid w:val="00446633"/>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0B02"/>
    <w:rsid w:val="0046198B"/>
    <w:rsid w:val="00461B1C"/>
    <w:rsid w:val="00461FB7"/>
    <w:rsid w:val="00462A49"/>
    <w:rsid w:val="00463331"/>
    <w:rsid w:val="00463A33"/>
    <w:rsid w:val="00464531"/>
    <w:rsid w:val="0046540F"/>
    <w:rsid w:val="00465C5E"/>
    <w:rsid w:val="00466382"/>
    <w:rsid w:val="00466443"/>
    <w:rsid w:val="00466CDA"/>
    <w:rsid w:val="00466F1F"/>
    <w:rsid w:val="004671B9"/>
    <w:rsid w:val="00467AD1"/>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23B"/>
    <w:rsid w:val="004824B0"/>
    <w:rsid w:val="00482DBD"/>
    <w:rsid w:val="00482EC8"/>
    <w:rsid w:val="00483084"/>
    <w:rsid w:val="00483CC8"/>
    <w:rsid w:val="004846CE"/>
    <w:rsid w:val="004851AC"/>
    <w:rsid w:val="00485225"/>
    <w:rsid w:val="00485927"/>
    <w:rsid w:val="004869C1"/>
    <w:rsid w:val="00486E40"/>
    <w:rsid w:val="00487D88"/>
    <w:rsid w:val="0049011C"/>
    <w:rsid w:val="0049040F"/>
    <w:rsid w:val="004909A6"/>
    <w:rsid w:val="004919C3"/>
    <w:rsid w:val="004922C6"/>
    <w:rsid w:val="004924AB"/>
    <w:rsid w:val="00493029"/>
    <w:rsid w:val="0049443E"/>
    <w:rsid w:val="00494B8D"/>
    <w:rsid w:val="004950E2"/>
    <w:rsid w:val="00495866"/>
    <w:rsid w:val="00495A94"/>
    <w:rsid w:val="00495B01"/>
    <w:rsid w:val="00495F2F"/>
    <w:rsid w:val="004964AD"/>
    <w:rsid w:val="004966E2"/>
    <w:rsid w:val="00497F18"/>
    <w:rsid w:val="004A0164"/>
    <w:rsid w:val="004A0B8D"/>
    <w:rsid w:val="004A1840"/>
    <w:rsid w:val="004A288C"/>
    <w:rsid w:val="004A2FC3"/>
    <w:rsid w:val="004A31A3"/>
    <w:rsid w:val="004A3402"/>
    <w:rsid w:val="004A35EB"/>
    <w:rsid w:val="004A3878"/>
    <w:rsid w:val="004A4E66"/>
    <w:rsid w:val="004A5336"/>
    <w:rsid w:val="004A5D03"/>
    <w:rsid w:val="004A7676"/>
    <w:rsid w:val="004A7986"/>
    <w:rsid w:val="004A7F03"/>
    <w:rsid w:val="004B0374"/>
    <w:rsid w:val="004B0BF8"/>
    <w:rsid w:val="004B181F"/>
    <w:rsid w:val="004B2381"/>
    <w:rsid w:val="004B28B8"/>
    <w:rsid w:val="004B2DD1"/>
    <w:rsid w:val="004B2DE4"/>
    <w:rsid w:val="004B38F9"/>
    <w:rsid w:val="004B47B4"/>
    <w:rsid w:val="004B4849"/>
    <w:rsid w:val="004B585A"/>
    <w:rsid w:val="004B66C1"/>
    <w:rsid w:val="004B73ED"/>
    <w:rsid w:val="004B75B7"/>
    <w:rsid w:val="004C011D"/>
    <w:rsid w:val="004C0C6E"/>
    <w:rsid w:val="004C1B01"/>
    <w:rsid w:val="004C1E7E"/>
    <w:rsid w:val="004C2183"/>
    <w:rsid w:val="004C22CE"/>
    <w:rsid w:val="004C2DC3"/>
    <w:rsid w:val="004C33C8"/>
    <w:rsid w:val="004C422D"/>
    <w:rsid w:val="004C43E7"/>
    <w:rsid w:val="004C5832"/>
    <w:rsid w:val="004C5C9B"/>
    <w:rsid w:val="004C5FCD"/>
    <w:rsid w:val="004C6B5B"/>
    <w:rsid w:val="004C798C"/>
    <w:rsid w:val="004C7F16"/>
    <w:rsid w:val="004D0648"/>
    <w:rsid w:val="004D0C5B"/>
    <w:rsid w:val="004D1DFC"/>
    <w:rsid w:val="004D2279"/>
    <w:rsid w:val="004D248F"/>
    <w:rsid w:val="004D327D"/>
    <w:rsid w:val="004D386E"/>
    <w:rsid w:val="004D3E00"/>
    <w:rsid w:val="004D4D51"/>
    <w:rsid w:val="004D52BC"/>
    <w:rsid w:val="004D5373"/>
    <w:rsid w:val="004D5506"/>
    <w:rsid w:val="004D580B"/>
    <w:rsid w:val="004D5AE7"/>
    <w:rsid w:val="004D6A54"/>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3A"/>
    <w:rsid w:val="004F37E7"/>
    <w:rsid w:val="004F3D0F"/>
    <w:rsid w:val="004F3D62"/>
    <w:rsid w:val="004F43BE"/>
    <w:rsid w:val="004F46A8"/>
    <w:rsid w:val="004F48BD"/>
    <w:rsid w:val="004F526A"/>
    <w:rsid w:val="004F5289"/>
    <w:rsid w:val="004F57B1"/>
    <w:rsid w:val="004F595F"/>
    <w:rsid w:val="004F5D52"/>
    <w:rsid w:val="004F5DD0"/>
    <w:rsid w:val="004F5E44"/>
    <w:rsid w:val="004F615D"/>
    <w:rsid w:val="004F6164"/>
    <w:rsid w:val="004F6B8F"/>
    <w:rsid w:val="004F6CC5"/>
    <w:rsid w:val="004F7462"/>
    <w:rsid w:val="004F7547"/>
    <w:rsid w:val="004F7D1E"/>
    <w:rsid w:val="0050032A"/>
    <w:rsid w:val="0050058F"/>
    <w:rsid w:val="00500875"/>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741"/>
    <w:rsid w:val="00512BC2"/>
    <w:rsid w:val="00512EAC"/>
    <w:rsid w:val="00513096"/>
    <w:rsid w:val="005133FB"/>
    <w:rsid w:val="005134BB"/>
    <w:rsid w:val="005138B2"/>
    <w:rsid w:val="00513B69"/>
    <w:rsid w:val="00514AAA"/>
    <w:rsid w:val="0051540A"/>
    <w:rsid w:val="0051580D"/>
    <w:rsid w:val="00515ADB"/>
    <w:rsid w:val="005163CE"/>
    <w:rsid w:val="005164B7"/>
    <w:rsid w:val="00516616"/>
    <w:rsid w:val="005167C6"/>
    <w:rsid w:val="005170C6"/>
    <w:rsid w:val="00520105"/>
    <w:rsid w:val="00520A08"/>
    <w:rsid w:val="00520D29"/>
    <w:rsid w:val="00521170"/>
    <w:rsid w:val="00521B89"/>
    <w:rsid w:val="005234D7"/>
    <w:rsid w:val="005243F4"/>
    <w:rsid w:val="005248E1"/>
    <w:rsid w:val="00524A24"/>
    <w:rsid w:val="00524ADC"/>
    <w:rsid w:val="00524C10"/>
    <w:rsid w:val="00525A9B"/>
    <w:rsid w:val="00526018"/>
    <w:rsid w:val="005264F9"/>
    <w:rsid w:val="00526FB6"/>
    <w:rsid w:val="005304A1"/>
    <w:rsid w:val="005304B8"/>
    <w:rsid w:val="00530F31"/>
    <w:rsid w:val="00531170"/>
    <w:rsid w:val="005318F4"/>
    <w:rsid w:val="00531EA2"/>
    <w:rsid w:val="0053227B"/>
    <w:rsid w:val="0053267D"/>
    <w:rsid w:val="00532EF1"/>
    <w:rsid w:val="00532F2A"/>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0A51"/>
    <w:rsid w:val="00541256"/>
    <w:rsid w:val="00541A3E"/>
    <w:rsid w:val="00541F6B"/>
    <w:rsid w:val="005425FE"/>
    <w:rsid w:val="00542807"/>
    <w:rsid w:val="0054314B"/>
    <w:rsid w:val="0054360A"/>
    <w:rsid w:val="00543D0B"/>
    <w:rsid w:val="00544754"/>
    <w:rsid w:val="00544CB3"/>
    <w:rsid w:val="00544F27"/>
    <w:rsid w:val="00545724"/>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B7"/>
    <w:rsid w:val="005573CC"/>
    <w:rsid w:val="0055793A"/>
    <w:rsid w:val="0055798C"/>
    <w:rsid w:val="00557B42"/>
    <w:rsid w:val="00557EFB"/>
    <w:rsid w:val="00560762"/>
    <w:rsid w:val="00561D32"/>
    <w:rsid w:val="00563677"/>
    <w:rsid w:val="005639D9"/>
    <w:rsid w:val="00564014"/>
    <w:rsid w:val="00564628"/>
    <w:rsid w:val="00564829"/>
    <w:rsid w:val="00564892"/>
    <w:rsid w:val="005666A1"/>
    <w:rsid w:val="00567C76"/>
    <w:rsid w:val="00570CE1"/>
    <w:rsid w:val="00570DB7"/>
    <w:rsid w:val="00570E76"/>
    <w:rsid w:val="00570F75"/>
    <w:rsid w:val="0057119F"/>
    <w:rsid w:val="00572193"/>
    <w:rsid w:val="0057223E"/>
    <w:rsid w:val="0057327A"/>
    <w:rsid w:val="00574349"/>
    <w:rsid w:val="005744FF"/>
    <w:rsid w:val="0057486E"/>
    <w:rsid w:val="00575654"/>
    <w:rsid w:val="00575F1F"/>
    <w:rsid w:val="00576666"/>
    <w:rsid w:val="005774FB"/>
    <w:rsid w:val="00577B5E"/>
    <w:rsid w:val="005808ED"/>
    <w:rsid w:val="0058095D"/>
    <w:rsid w:val="00581D66"/>
    <w:rsid w:val="0058220F"/>
    <w:rsid w:val="00582305"/>
    <w:rsid w:val="005823C7"/>
    <w:rsid w:val="005824A8"/>
    <w:rsid w:val="00582737"/>
    <w:rsid w:val="0058288A"/>
    <w:rsid w:val="00582A95"/>
    <w:rsid w:val="0058303A"/>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289D"/>
    <w:rsid w:val="00592C0A"/>
    <w:rsid w:val="00592D74"/>
    <w:rsid w:val="005948D8"/>
    <w:rsid w:val="00594A76"/>
    <w:rsid w:val="00595C4F"/>
    <w:rsid w:val="00596402"/>
    <w:rsid w:val="00596F89"/>
    <w:rsid w:val="005972B2"/>
    <w:rsid w:val="00597AF9"/>
    <w:rsid w:val="005A02E4"/>
    <w:rsid w:val="005A0F2F"/>
    <w:rsid w:val="005A11C3"/>
    <w:rsid w:val="005A1235"/>
    <w:rsid w:val="005A1DC8"/>
    <w:rsid w:val="005A2472"/>
    <w:rsid w:val="005A28F4"/>
    <w:rsid w:val="005A2DA4"/>
    <w:rsid w:val="005A2EDF"/>
    <w:rsid w:val="005A3025"/>
    <w:rsid w:val="005A31AC"/>
    <w:rsid w:val="005A3445"/>
    <w:rsid w:val="005A3DB3"/>
    <w:rsid w:val="005A3EB2"/>
    <w:rsid w:val="005A3FE2"/>
    <w:rsid w:val="005A4A55"/>
    <w:rsid w:val="005A6389"/>
    <w:rsid w:val="005A6A9F"/>
    <w:rsid w:val="005A7403"/>
    <w:rsid w:val="005A77C9"/>
    <w:rsid w:val="005A7EFD"/>
    <w:rsid w:val="005B0119"/>
    <w:rsid w:val="005B1AF0"/>
    <w:rsid w:val="005B266A"/>
    <w:rsid w:val="005B278E"/>
    <w:rsid w:val="005B2DDD"/>
    <w:rsid w:val="005B2FA2"/>
    <w:rsid w:val="005B33A6"/>
    <w:rsid w:val="005B3970"/>
    <w:rsid w:val="005B3B85"/>
    <w:rsid w:val="005B4133"/>
    <w:rsid w:val="005B4222"/>
    <w:rsid w:val="005B490F"/>
    <w:rsid w:val="005B4FB5"/>
    <w:rsid w:val="005B52FA"/>
    <w:rsid w:val="005B59A5"/>
    <w:rsid w:val="005B5BC4"/>
    <w:rsid w:val="005B6301"/>
    <w:rsid w:val="005B63F4"/>
    <w:rsid w:val="005B64A2"/>
    <w:rsid w:val="005B660C"/>
    <w:rsid w:val="005B6BED"/>
    <w:rsid w:val="005B7466"/>
    <w:rsid w:val="005B7DF1"/>
    <w:rsid w:val="005C0420"/>
    <w:rsid w:val="005C0A51"/>
    <w:rsid w:val="005C0C8E"/>
    <w:rsid w:val="005C1402"/>
    <w:rsid w:val="005C1FD3"/>
    <w:rsid w:val="005C22D1"/>
    <w:rsid w:val="005C28AC"/>
    <w:rsid w:val="005C34DF"/>
    <w:rsid w:val="005C3C11"/>
    <w:rsid w:val="005C3D9C"/>
    <w:rsid w:val="005C3EE8"/>
    <w:rsid w:val="005C4898"/>
    <w:rsid w:val="005C4E5A"/>
    <w:rsid w:val="005C54CE"/>
    <w:rsid w:val="005C6032"/>
    <w:rsid w:val="005C721C"/>
    <w:rsid w:val="005C7C24"/>
    <w:rsid w:val="005C7D98"/>
    <w:rsid w:val="005D0BC5"/>
    <w:rsid w:val="005D1275"/>
    <w:rsid w:val="005D13B8"/>
    <w:rsid w:val="005D1682"/>
    <w:rsid w:val="005D19AA"/>
    <w:rsid w:val="005D39FA"/>
    <w:rsid w:val="005D41CB"/>
    <w:rsid w:val="005D4583"/>
    <w:rsid w:val="005D4646"/>
    <w:rsid w:val="005D485F"/>
    <w:rsid w:val="005D4A9D"/>
    <w:rsid w:val="005D4CB1"/>
    <w:rsid w:val="005D52C9"/>
    <w:rsid w:val="005D5734"/>
    <w:rsid w:val="005D57B7"/>
    <w:rsid w:val="005D5E16"/>
    <w:rsid w:val="005D5F0F"/>
    <w:rsid w:val="005D63F9"/>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397"/>
    <w:rsid w:val="005F13D1"/>
    <w:rsid w:val="005F145A"/>
    <w:rsid w:val="005F2BDA"/>
    <w:rsid w:val="005F2CF4"/>
    <w:rsid w:val="005F3927"/>
    <w:rsid w:val="005F3F1D"/>
    <w:rsid w:val="005F3FDF"/>
    <w:rsid w:val="005F3FFA"/>
    <w:rsid w:val="005F4A96"/>
    <w:rsid w:val="005F50DF"/>
    <w:rsid w:val="005F5322"/>
    <w:rsid w:val="005F5AE9"/>
    <w:rsid w:val="005F64D3"/>
    <w:rsid w:val="005F6AFD"/>
    <w:rsid w:val="00600077"/>
    <w:rsid w:val="006000C5"/>
    <w:rsid w:val="00600F4A"/>
    <w:rsid w:val="00601694"/>
    <w:rsid w:val="0060217E"/>
    <w:rsid w:val="006028FE"/>
    <w:rsid w:val="00602B09"/>
    <w:rsid w:val="00602F9C"/>
    <w:rsid w:val="00603397"/>
    <w:rsid w:val="00603891"/>
    <w:rsid w:val="006038BA"/>
    <w:rsid w:val="00604CB1"/>
    <w:rsid w:val="006056DA"/>
    <w:rsid w:val="00605CF6"/>
    <w:rsid w:val="00606162"/>
    <w:rsid w:val="00607232"/>
    <w:rsid w:val="00607399"/>
    <w:rsid w:val="0061018D"/>
    <w:rsid w:val="0061020D"/>
    <w:rsid w:val="00610E99"/>
    <w:rsid w:val="00610FC0"/>
    <w:rsid w:val="006111B1"/>
    <w:rsid w:val="006121FB"/>
    <w:rsid w:val="00612744"/>
    <w:rsid w:val="006143DD"/>
    <w:rsid w:val="00614DFE"/>
    <w:rsid w:val="00615FF0"/>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80A"/>
    <w:rsid w:val="006269D9"/>
    <w:rsid w:val="00626BE2"/>
    <w:rsid w:val="00626C33"/>
    <w:rsid w:val="006270AF"/>
    <w:rsid w:val="006271A9"/>
    <w:rsid w:val="00627347"/>
    <w:rsid w:val="00627DBB"/>
    <w:rsid w:val="00630252"/>
    <w:rsid w:val="0063068C"/>
    <w:rsid w:val="006306C9"/>
    <w:rsid w:val="00630A68"/>
    <w:rsid w:val="00630B8A"/>
    <w:rsid w:val="00632EC5"/>
    <w:rsid w:val="006332B3"/>
    <w:rsid w:val="0063438F"/>
    <w:rsid w:val="006346D5"/>
    <w:rsid w:val="00634C98"/>
    <w:rsid w:val="006351DB"/>
    <w:rsid w:val="0063557D"/>
    <w:rsid w:val="006356DC"/>
    <w:rsid w:val="00635F49"/>
    <w:rsid w:val="00636102"/>
    <w:rsid w:val="00636232"/>
    <w:rsid w:val="006362DE"/>
    <w:rsid w:val="00636627"/>
    <w:rsid w:val="00636F1E"/>
    <w:rsid w:val="006376A7"/>
    <w:rsid w:val="00640456"/>
    <w:rsid w:val="006413A6"/>
    <w:rsid w:val="0064148E"/>
    <w:rsid w:val="006419D7"/>
    <w:rsid w:val="00641E00"/>
    <w:rsid w:val="00642E8D"/>
    <w:rsid w:val="00642EAF"/>
    <w:rsid w:val="00642ED6"/>
    <w:rsid w:val="006435A4"/>
    <w:rsid w:val="0064373F"/>
    <w:rsid w:val="00643BF5"/>
    <w:rsid w:val="00644106"/>
    <w:rsid w:val="006449E5"/>
    <w:rsid w:val="00644D53"/>
    <w:rsid w:val="00644DCC"/>
    <w:rsid w:val="00644E68"/>
    <w:rsid w:val="00644EE7"/>
    <w:rsid w:val="00644F24"/>
    <w:rsid w:val="00644F60"/>
    <w:rsid w:val="00645527"/>
    <w:rsid w:val="00645639"/>
    <w:rsid w:val="00645808"/>
    <w:rsid w:val="00645D10"/>
    <w:rsid w:val="00646160"/>
    <w:rsid w:val="00646173"/>
    <w:rsid w:val="00646394"/>
    <w:rsid w:val="00646953"/>
    <w:rsid w:val="00646B1A"/>
    <w:rsid w:val="00646D64"/>
    <w:rsid w:val="00646E3C"/>
    <w:rsid w:val="00647380"/>
    <w:rsid w:val="006503D8"/>
    <w:rsid w:val="006506BC"/>
    <w:rsid w:val="00651468"/>
    <w:rsid w:val="006521F9"/>
    <w:rsid w:val="0065267A"/>
    <w:rsid w:val="00652E72"/>
    <w:rsid w:val="006531B0"/>
    <w:rsid w:val="006537BB"/>
    <w:rsid w:val="00653CE8"/>
    <w:rsid w:val="00653D5C"/>
    <w:rsid w:val="006547D3"/>
    <w:rsid w:val="00654AFC"/>
    <w:rsid w:val="00655AB2"/>
    <w:rsid w:val="00655E50"/>
    <w:rsid w:val="006565DE"/>
    <w:rsid w:val="0065700C"/>
    <w:rsid w:val="0065702A"/>
    <w:rsid w:val="00657AF9"/>
    <w:rsid w:val="00657FDE"/>
    <w:rsid w:val="00660237"/>
    <w:rsid w:val="00660AE5"/>
    <w:rsid w:val="006615BA"/>
    <w:rsid w:val="00661855"/>
    <w:rsid w:val="00661EE5"/>
    <w:rsid w:val="0066274F"/>
    <w:rsid w:val="0066311D"/>
    <w:rsid w:val="0066363B"/>
    <w:rsid w:val="00663853"/>
    <w:rsid w:val="00663872"/>
    <w:rsid w:val="00663A05"/>
    <w:rsid w:val="00663BF3"/>
    <w:rsid w:val="00663FBE"/>
    <w:rsid w:val="006643BD"/>
    <w:rsid w:val="0066489E"/>
    <w:rsid w:val="006649DB"/>
    <w:rsid w:val="00664D06"/>
    <w:rsid w:val="0066504F"/>
    <w:rsid w:val="00665221"/>
    <w:rsid w:val="006658E1"/>
    <w:rsid w:val="00665AF6"/>
    <w:rsid w:val="00666025"/>
    <w:rsid w:val="00666973"/>
    <w:rsid w:val="00666B29"/>
    <w:rsid w:val="00667210"/>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60A"/>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5247"/>
    <w:rsid w:val="00685330"/>
    <w:rsid w:val="00685CAD"/>
    <w:rsid w:val="006866C8"/>
    <w:rsid w:val="006868FC"/>
    <w:rsid w:val="00686C3C"/>
    <w:rsid w:val="00686F30"/>
    <w:rsid w:val="00686F7F"/>
    <w:rsid w:val="00687A3D"/>
    <w:rsid w:val="00690749"/>
    <w:rsid w:val="0069089B"/>
    <w:rsid w:val="00691F9B"/>
    <w:rsid w:val="0069304E"/>
    <w:rsid w:val="00693320"/>
    <w:rsid w:val="00693382"/>
    <w:rsid w:val="006933BC"/>
    <w:rsid w:val="00693A19"/>
    <w:rsid w:val="006940A0"/>
    <w:rsid w:val="006940DA"/>
    <w:rsid w:val="00694603"/>
    <w:rsid w:val="00695101"/>
    <w:rsid w:val="00695758"/>
    <w:rsid w:val="00695808"/>
    <w:rsid w:val="00696F71"/>
    <w:rsid w:val="00697081"/>
    <w:rsid w:val="0069746C"/>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5B8B"/>
    <w:rsid w:val="006A68A8"/>
    <w:rsid w:val="006A6A25"/>
    <w:rsid w:val="006A7340"/>
    <w:rsid w:val="006A764E"/>
    <w:rsid w:val="006A79BF"/>
    <w:rsid w:val="006A7C14"/>
    <w:rsid w:val="006A7EB0"/>
    <w:rsid w:val="006B038F"/>
    <w:rsid w:val="006B0A24"/>
    <w:rsid w:val="006B0C44"/>
    <w:rsid w:val="006B123A"/>
    <w:rsid w:val="006B1DCC"/>
    <w:rsid w:val="006B46FB"/>
    <w:rsid w:val="006B4D7A"/>
    <w:rsid w:val="006B53F5"/>
    <w:rsid w:val="006B56D1"/>
    <w:rsid w:val="006B5C13"/>
    <w:rsid w:val="006B60D3"/>
    <w:rsid w:val="006B63AA"/>
    <w:rsid w:val="006B68A1"/>
    <w:rsid w:val="006B6E20"/>
    <w:rsid w:val="006B73AE"/>
    <w:rsid w:val="006B7F11"/>
    <w:rsid w:val="006C0007"/>
    <w:rsid w:val="006C0A09"/>
    <w:rsid w:val="006C0F52"/>
    <w:rsid w:val="006C17AF"/>
    <w:rsid w:val="006C198E"/>
    <w:rsid w:val="006C1D40"/>
    <w:rsid w:val="006C29C5"/>
    <w:rsid w:val="006C3834"/>
    <w:rsid w:val="006C4668"/>
    <w:rsid w:val="006C4B27"/>
    <w:rsid w:val="006C4B88"/>
    <w:rsid w:val="006C4CE7"/>
    <w:rsid w:val="006C5058"/>
    <w:rsid w:val="006C5236"/>
    <w:rsid w:val="006C5B47"/>
    <w:rsid w:val="006C5F76"/>
    <w:rsid w:val="006C60C8"/>
    <w:rsid w:val="006C6D7F"/>
    <w:rsid w:val="006C7862"/>
    <w:rsid w:val="006C7A26"/>
    <w:rsid w:val="006D0079"/>
    <w:rsid w:val="006D055F"/>
    <w:rsid w:val="006D0AFB"/>
    <w:rsid w:val="006D19A5"/>
    <w:rsid w:val="006D1E8B"/>
    <w:rsid w:val="006D2FC4"/>
    <w:rsid w:val="006D340E"/>
    <w:rsid w:val="006D48C7"/>
    <w:rsid w:val="006D4B82"/>
    <w:rsid w:val="006D585F"/>
    <w:rsid w:val="006D604D"/>
    <w:rsid w:val="006D61E1"/>
    <w:rsid w:val="006D6CCB"/>
    <w:rsid w:val="006D7B62"/>
    <w:rsid w:val="006D7B96"/>
    <w:rsid w:val="006E03F6"/>
    <w:rsid w:val="006E0B91"/>
    <w:rsid w:val="006E0FFC"/>
    <w:rsid w:val="006E112B"/>
    <w:rsid w:val="006E1A78"/>
    <w:rsid w:val="006E21FB"/>
    <w:rsid w:val="006E259A"/>
    <w:rsid w:val="006E27F8"/>
    <w:rsid w:val="006E2E1B"/>
    <w:rsid w:val="006E2ED6"/>
    <w:rsid w:val="006E316F"/>
    <w:rsid w:val="006E3473"/>
    <w:rsid w:val="006E5B92"/>
    <w:rsid w:val="006E5C92"/>
    <w:rsid w:val="006E6B48"/>
    <w:rsid w:val="006E70AC"/>
    <w:rsid w:val="006E724F"/>
    <w:rsid w:val="006E7C76"/>
    <w:rsid w:val="006E7D32"/>
    <w:rsid w:val="006F0449"/>
    <w:rsid w:val="006F1262"/>
    <w:rsid w:val="006F17EB"/>
    <w:rsid w:val="006F18B7"/>
    <w:rsid w:val="006F2462"/>
    <w:rsid w:val="006F347A"/>
    <w:rsid w:val="006F43B6"/>
    <w:rsid w:val="006F4916"/>
    <w:rsid w:val="006F647C"/>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1C73"/>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034"/>
    <w:rsid w:val="007126EC"/>
    <w:rsid w:val="007130E5"/>
    <w:rsid w:val="0071333B"/>
    <w:rsid w:val="0071554A"/>
    <w:rsid w:val="00716A64"/>
    <w:rsid w:val="007170B4"/>
    <w:rsid w:val="0072042B"/>
    <w:rsid w:val="0072085A"/>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379F"/>
    <w:rsid w:val="00743A88"/>
    <w:rsid w:val="00743D04"/>
    <w:rsid w:val="00744A0C"/>
    <w:rsid w:val="00745E9F"/>
    <w:rsid w:val="00746CF7"/>
    <w:rsid w:val="00746D82"/>
    <w:rsid w:val="007475F3"/>
    <w:rsid w:val="0075087A"/>
    <w:rsid w:val="00750AA5"/>
    <w:rsid w:val="00751327"/>
    <w:rsid w:val="007518B3"/>
    <w:rsid w:val="0075271A"/>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513"/>
    <w:rsid w:val="00757BD5"/>
    <w:rsid w:val="00757FFB"/>
    <w:rsid w:val="00761591"/>
    <w:rsid w:val="007615D3"/>
    <w:rsid w:val="00761C23"/>
    <w:rsid w:val="00761E5B"/>
    <w:rsid w:val="00762070"/>
    <w:rsid w:val="0076255C"/>
    <w:rsid w:val="007625C3"/>
    <w:rsid w:val="00762790"/>
    <w:rsid w:val="00762ACA"/>
    <w:rsid w:val="00762D1D"/>
    <w:rsid w:val="007635C9"/>
    <w:rsid w:val="0076450A"/>
    <w:rsid w:val="00764A52"/>
    <w:rsid w:val="00764F0A"/>
    <w:rsid w:val="00765481"/>
    <w:rsid w:val="007657E8"/>
    <w:rsid w:val="007659FF"/>
    <w:rsid w:val="0076678A"/>
    <w:rsid w:val="007667A6"/>
    <w:rsid w:val="007668C4"/>
    <w:rsid w:val="00766F60"/>
    <w:rsid w:val="00767D89"/>
    <w:rsid w:val="00767F14"/>
    <w:rsid w:val="007703AB"/>
    <w:rsid w:val="0077045D"/>
    <w:rsid w:val="007707E4"/>
    <w:rsid w:val="00770947"/>
    <w:rsid w:val="00770991"/>
    <w:rsid w:val="00770CCA"/>
    <w:rsid w:val="0077180B"/>
    <w:rsid w:val="0077190B"/>
    <w:rsid w:val="00772034"/>
    <w:rsid w:val="00772C89"/>
    <w:rsid w:val="0077305B"/>
    <w:rsid w:val="007731D8"/>
    <w:rsid w:val="007732F5"/>
    <w:rsid w:val="00773AB0"/>
    <w:rsid w:val="00774202"/>
    <w:rsid w:val="007743DA"/>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BCD"/>
    <w:rsid w:val="00783C71"/>
    <w:rsid w:val="00783CFA"/>
    <w:rsid w:val="00784557"/>
    <w:rsid w:val="00784F4E"/>
    <w:rsid w:val="007859EC"/>
    <w:rsid w:val="00785B78"/>
    <w:rsid w:val="00785DF7"/>
    <w:rsid w:val="007861E1"/>
    <w:rsid w:val="007862D4"/>
    <w:rsid w:val="00786D51"/>
    <w:rsid w:val="00787A75"/>
    <w:rsid w:val="00787E59"/>
    <w:rsid w:val="00790214"/>
    <w:rsid w:val="0079142E"/>
    <w:rsid w:val="0079170F"/>
    <w:rsid w:val="00791799"/>
    <w:rsid w:val="00791905"/>
    <w:rsid w:val="00792342"/>
    <w:rsid w:val="0079285B"/>
    <w:rsid w:val="007930C3"/>
    <w:rsid w:val="007932B2"/>
    <w:rsid w:val="007935DF"/>
    <w:rsid w:val="007936D8"/>
    <w:rsid w:val="00793BB9"/>
    <w:rsid w:val="00793DE4"/>
    <w:rsid w:val="0079463F"/>
    <w:rsid w:val="00794678"/>
    <w:rsid w:val="007953AD"/>
    <w:rsid w:val="0079583E"/>
    <w:rsid w:val="00795855"/>
    <w:rsid w:val="00795C72"/>
    <w:rsid w:val="007961DD"/>
    <w:rsid w:val="007966A0"/>
    <w:rsid w:val="007967C0"/>
    <w:rsid w:val="00796B25"/>
    <w:rsid w:val="007973C9"/>
    <w:rsid w:val="007973F8"/>
    <w:rsid w:val="007A0026"/>
    <w:rsid w:val="007A0866"/>
    <w:rsid w:val="007A0C14"/>
    <w:rsid w:val="007A0FE5"/>
    <w:rsid w:val="007A196A"/>
    <w:rsid w:val="007A1A9B"/>
    <w:rsid w:val="007A1A9D"/>
    <w:rsid w:val="007A2062"/>
    <w:rsid w:val="007A27A4"/>
    <w:rsid w:val="007A3A1E"/>
    <w:rsid w:val="007A43F5"/>
    <w:rsid w:val="007A4B14"/>
    <w:rsid w:val="007A55C8"/>
    <w:rsid w:val="007A5689"/>
    <w:rsid w:val="007A5BB0"/>
    <w:rsid w:val="007A5BB3"/>
    <w:rsid w:val="007A6158"/>
    <w:rsid w:val="007A6EE7"/>
    <w:rsid w:val="007A79D7"/>
    <w:rsid w:val="007B0550"/>
    <w:rsid w:val="007B07E2"/>
    <w:rsid w:val="007B0A00"/>
    <w:rsid w:val="007B0BFE"/>
    <w:rsid w:val="007B1195"/>
    <w:rsid w:val="007B35E1"/>
    <w:rsid w:val="007B390C"/>
    <w:rsid w:val="007B3CAA"/>
    <w:rsid w:val="007B4466"/>
    <w:rsid w:val="007B512A"/>
    <w:rsid w:val="007B5AC6"/>
    <w:rsid w:val="007B5D2F"/>
    <w:rsid w:val="007B5D9A"/>
    <w:rsid w:val="007B6A23"/>
    <w:rsid w:val="007B7228"/>
    <w:rsid w:val="007B7965"/>
    <w:rsid w:val="007B7AAC"/>
    <w:rsid w:val="007C0E10"/>
    <w:rsid w:val="007C0F77"/>
    <w:rsid w:val="007C116B"/>
    <w:rsid w:val="007C1E3E"/>
    <w:rsid w:val="007C2097"/>
    <w:rsid w:val="007C239D"/>
    <w:rsid w:val="007C328D"/>
    <w:rsid w:val="007C3948"/>
    <w:rsid w:val="007C3A9A"/>
    <w:rsid w:val="007C3FDA"/>
    <w:rsid w:val="007C44B7"/>
    <w:rsid w:val="007C47F8"/>
    <w:rsid w:val="007C5530"/>
    <w:rsid w:val="007C5AC6"/>
    <w:rsid w:val="007C5E93"/>
    <w:rsid w:val="007C6647"/>
    <w:rsid w:val="007C6D4E"/>
    <w:rsid w:val="007C6DCF"/>
    <w:rsid w:val="007C752B"/>
    <w:rsid w:val="007D0210"/>
    <w:rsid w:val="007D04F2"/>
    <w:rsid w:val="007D1119"/>
    <w:rsid w:val="007D187E"/>
    <w:rsid w:val="007D1F2D"/>
    <w:rsid w:val="007D2179"/>
    <w:rsid w:val="007D36F4"/>
    <w:rsid w:val="007D3785"/>
    <w:rsid w:val="007D3834"/>
    <w:rsid w:val="007D3A90"/>
    <w:rsid w:val="007D468D"/>
    <w:rsid w:val="007D48DB"/>
    <w:rsid w:val="007D49F3"/>
    <w:rsid w:val="007D565F"/>
    <w:rsid w:val="007D696B"/>
    <w:rsid w:val="007D6A07"/>
    <w:rsid w:val="007D728E"/>
    <w:rsid w:val="007D7DD2"/>
    <w:rsid w:val="007D7E87"/>
    <w:rsid w:val="007E1369"/>
    <w:rsid w:val="007E1463"/>
    <w:rsid w:val="007E20D7"/>
    <w:rsid w:val="007E2F4A"/>
    <w:rsid w:val="007E35EE"/>
    <w:rsid w:val="007E4042"/>
    <w:rsid w:val="007E495F"/>
    <w:rsid w:val="007E51BB"/>
    <w:rsid w:val="007E5653"/>
    <w:rsid w:val="007E6154"/>
    <w:rsid w:val="007E6351"/>
    <w:rsid w:val="007E756B"/>
    <w:rsid w:val="007F0928"/>
    <w:rsid w:val="007F0A44"/>
    <w:rsid w:val="007F13A9"/>
    <w:rsid w:val="007F1A74"/>
    <w:rsid w:val="007F23FE"/>
    <w:rsid w:val="007F2555"/>
    <w:rsid w:val="007F35F9"/>
    <w:rsid w:val="007F3E5F"/>
    <w:rsid w:val="007F4617"/>
    <w:rsid w:val="007F4C8E"/>
    <w:rsid w:val="007F5482"/>
    <w:rsid w:val="007F55D0"/>
    <w:rsid w:val="007F57C5"/>
    <w:rsid w:val="007F5C57"/>
    <w:rsid w:val="007F5DDB"/>
    <w:rsid w:val="007F5F6F"/>
    <w:rsid w:val="007F5FC1"/>
    <w:rsid w:val="007F5FC3"/>
    <w:rsid w:val="007F63C0"/>
    <w:rsid w:val="007F7139"/>
    <w:rsid w:val="007F7466"/>
    <w:rsid w:val="007F7A67"/>
    <w:rsid w:val="007F7C0E"/>
    <w:rsid w:val="00800170"/>
    <w:rsid w:val="00800DDF"/>
    <w:rsid w:val="00800FD9"/>
    <w:rsid w:val="00801181"/>
    <w:rsid w:val="00801344"/>
    <w:rsid w:val="008018AD"/>
    <w:rsid w:val="008019F8"/>
    <w:rsid w:val="00801F64"/>
    <w:rsid w:val="00802350"/>
    <w:rsid w:val="00802540"/>
    <w:rsid w:val="008027D4"/>
    <w:rsid w:val="00802A13"/>
    <w:rsid w:val="00802B76"/>
    <w:rsid w:val="008030F0"/>
    <w:rsid w:val="0080401D"/>
    <w:rsid w:val="00804316"/>
    <w:rsid w:val="0080492C"/>
    <w:rsid w:val="008057AE"/>
    <w:rsid w:val="00805B63"/>
    <w:rsid w:val="00805DF1"/>
    <w:rsid w:val="00806457"/>
    <w:rsid w:val="00806F34"/>
    <w:rsid w:val="0080751C"/>
    <w:rsid w:val="00807AB3"/>
    <w:rsid w:val="00807FE7"/>
    <w:rsid w:val="00810D11"/>
    <w:rsid w:val="008118EA"/>
    <w:rsid w:val="00811DC4"/>
    <w:rsid w:val="008127AE"/>
    <w:rsid w:val="0081406F"/>
    <w:rsid w:val="008140DC"/>
    <w:rsid w:val="008141AA"/>
    <w:rsid w:val="00814237"/>
    <w:rsid w:val="00814305"/>
    <w:rsid w:val="008148D6"/>
    <w:rsid w:val="008162FC"/>
    <w:rsid w:val="00816EC6"/>
    <w:rsid w:val="008172D9"/>
    <w:rsid w:val="008202C3"/>
    <w:rsid w:val="008209AD"/>
    <w:rsid w:val="00820D74"/>
    <w:rsid w:val="00821767"/>
    <w:rsid w:val="008219B4"/>
    <w:rsid w:val="00821C0F"/>
    <w:rsid w:val="00821DD1"/>
    <w:rsid w:val="00822150"/>
    <w:rsid w:val="00822D5A"/>
    <w:rsid w:val="0082339D"/>
    <w:rsid w:val="0082381D"/>
    <w:rsid w:val="00824389"/>
    <w:rsid w:val="00824B89"/>
    <w:rsid w:val="008253DA"/>
    <w:rsid w:val="00825AC3"/>
    <w:rsid w:val="00826177"/>
    <w:rsid w:val="00826975"/>
    <w:rsid w:val="00826DD0"/>
    <w:rsid w:val="008279FA"/>
    <w:rsid w:val="00827DB4"/>
    <w:rsid w:val="008301B1"/>
    <w:rsid w:val="00830948"/>
    <w:rsid w:val="00830BBD"/>
    <w:rsid w:val="008316CC"/>
    <w:rsid w:val="0083187B"/>
    <w:rsid w:val="00831ECC"/>
    <w:rsid w:val="008326F8"/>
    <w:rsid w:val="008328B5"/>
    <w:rsid w:val="0083292D"/>
    <w:rsid w:val="00832DEE"/>
    <w:rsid w:val="00832DF7"/>
    <w:rsid w:val="0083323F"/>
    <w:rsid w:val="0083328F"/>
    <w:rsid w:val="0083356E"/>
    <w:rsid w:val="00833768"/>
    <w:rsid w:val="00834307"/>
    <w:rsid w:val="00834326"/>
    <w:rsid w:val="00835105"/>
    <w:rsid w:val="00835128"/>
    <w:rsid w:val="00835449"/>
    <w:rsid w:val="008356E2"/>
    <w:rsid w:val="00836C23"/>
    <w:rsid w:val="00836F4F"/>
    <w:rsid w:val="0084085B"/>
    <w:rsid w:val="00840CEA"/>
    <w:rsid w:val="008412C3"/>
    <w:rsid w:val="00841DF0"/>
    <w:rsid w:val="00842085"/>
    <w:rsid w:val="00842974"/>
    <w:rsid w:val="008432D0"/>
    <w:rsid w:val="00843449"/>
    <w:rsid w:val="00844509"/>
    <w:rsid w:val="00844609"/>
    <w:rsid w:val="008446B5"/>
    <w:rsid w:val="00844DC7"/>
    <w:rsid w:val="0084512A"/>
    <w:rsid w:val="008454D9"/>
    <w:rsid w:val="00845DE4"/>
    <w:rsid w:val="00845F64"/>
    <w:rsid w:val="0084603C"/>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4E3E"/>
    <w:rsid w:val="00855071"/>
    <w:rsid w:val="008556A3"/>
    <w:rsid w:val="00856707"/>
    <w:rsid w:val="00860326"/>
    <w:rsid w:val="008606F3"/>
    <w:rsid w:val="00860A08"/>
    <w:rsid w:val="00861C39"/>
    <w:rsid w:val="00861E79"/>
    <w:rsid w:val="008624F5"/>
    <w:rsid w:val="008626E7"/>
    <w:rsid w:val="00863867"/>
    <w:rsid w:val="00863C10"/>
    <w:rsid w:val="00864A7B"/>
    <w:rsid w:val="0086546A"/>
    <w:rsid w:val="00865B22"/>
    <w:rsid w:val="00866A17"/>
    <w:rsid w:val="00866A49"/>
    <w:rsid w:val="00866B90"/>
    <w:rsid w:val="008678AB"/>
    <w:rsid w:val="0087018F"/>
    <w:rsid w:val="00870229"/>
    <w:rsid w:val="00870BAA"/>
    <w:rsid w:val="00870EE7"/>
    <w:rsid w:val="00871435"/>
    <w:rsid w:val="00871455"/>
    <w:rsid w:val="00871AA2"/>
    <w:rsid w:val="00871D87"/>
    <w:rsid w:val="0087349B"/>
    <w:rsid w:val="0087410D"/>
    <w:rsid w:val="00874164"/>
    <w:rsid w:val="00875530"/>
    <w:rsid w:val="0087568A"/>
    <w:rsid w:val="0087631B"/>
    <w:rsid w:val="008766D5"/>
    <w:rsid w:val="0087708B"/>
    <w:rsid w:val="008777C6"/>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1F2A"/>
    <w:rsid w:val="008921E9"/>
    <w:rsid w:val="008926D4"/>
    <w:rsid w:val="00892766"/>
    <w:rsid w:val="00892953"/>
    <w:rsid w:val="00892E88"/>
    <w:rsid w:val="008930FB"/>
    <w:rsid w:val="008932CD"/>
    <w:rsid w:val="00894A32"/>
    <w:rsid w:val="008951D7"/>
    <w:rsid w:val="0089594D"/>
    <w:rsid w:val="00895A48"/>
    <w:rsid w:val="00895ECC"/>
    <w:rsid w:val="00895FB5"/>
    <w:rsid w:val="00896134"/>
    <w:rsid w:val="00897B53"/>
    <w:rsid w:val="00897FE1"/>
    <w:rsid w:val="008A043D"/>
    <w:rsid w:val="008A0AA9"/>
    <w:rsid w:val="008A1093"/>
    <w:rsid w:val="008A11D1"/>
    <w:rsid w:val="008A33E5"/>
    <w:rsid w:val="008A35C8"/>
    <w:rsid w:val="008A4530"/>
    <w:rsid w:val="008A45AB"/>
    <w:rsid w:val="008A4C0F"/>
    <w:rsid w:val="008A4E52"/>
    <w:rsid w:val="008A5FAF"/>
    <w:rsid w:val="008A655D"/>
    <w:rsid w:val="008A7B0F"/>
    <w:rsid w:val="008A7D9D"/>
    <w:rsid w:val="008B12B5"/>
    <w:rsid w:val="008B12FA"/>
    <w:rsid w:val="008B1312"/>
    <w:rsid w:val="008B1484"/>
    <w:rsid w:val="008B1921"/>
    <w:rsid w:val="008B1AE2"/>
    <w:rsid w:val="008B24CF"/>
    <w:rsid w:val="008B2D92"/>
    <w:rsid w:val="008B2EF7"/>
    <w:rsid w:val="008B3844"/>
    <w:rsid w:val="008B3DDD"/>
    <w:rsid w:val="008B41A5"/>
    <w:rsid w:val="008B41D6"/>
    <w:rsid w:val="008B450A"/>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71"/>
    <w:rsid w:val="008C54C6"/>
    <w:rsid w:val="008C5C0D"/>
    <w:rsid w:val="008C5F09"/>
    <w:rsid w:val="008C600F"/>
    <w:rsid w:val="008C6564"/>
    <w:rsid w:val="008C729E"/>
    <w:rsid w:val="008C750B"/>
    <w:rsid w:val="008C7C45"/>
    <w:rsid w:val="008C7F37"/>
    <w:rsid w:val="008D0D2F"/>
    <w:rsid w:val="008D2559"/>
    <w:rsid w:val="008D2B1A"/>
    <w:rsid w:val="008D3475"/>
    <w:rsid w:val="008D484A"/>
    <w:rsid w:val="008D4FEF"/>
    <w:rsid w:val="008D506B"/>
    <w:rsid w:val="008D5254"/>
    <w:rsid w:val="008D688B"/>
    <w:rsid w:val="008D7736"/>
    <w:rsid w:val="008D77E3"/>
    <w:rsid w:val="008D7813"/>
    <w:rsid w:val="008D7AD5"/>
    <w:rsid w:val="008D7EBB"/>
    <w:rsid w:val="008E04A1"/>
    <w:rsid w:val="008E1292"/>
    <w:rsid w:val="008E1321"/>
    <w:rsid w:val="008E166C"/>
    <w:rsid w:val="008E22DA"/>
    <w:rsid w:val="008E2BFB"/>
    <w:rsid w:val="008E34A2"/>
    <w:rsid w:val="008E3D39"/>
    <w:rsid w:val="008E4A53"/>
    <w:rsid w:val="008E4D58"/>
    <w:rsid w:val="008E53F3"/>
    <w:rsid w:val="008E5409"/>
    <w:rsid w:val="008E58E8"/>
    <w:rsid w:val="008E66EA"/>
    <w:rsid w:val="008E6A1A"/>
    <w:rsid w:val="008E6D09"/>
    <w:rsid w:val="008E756C"/>
    <w:rsid w:val="008E7960"/>
    <w:rsid w:val="008E7ABE"/>
    <w:rsid w:val="008F0204"/>
    <w:rsid w:val="008F05A0"/>
    <w:rsid w:val="008F0FE9"/>
    <w:rsid w:val="008F1343"/>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A69"/>
    <w:rsid w:val="00907D2B"/>
    <w:rsid w:val="00911361"/>
    <w:rsid w:val="00911704"/>
    <w:rsid w:val="00911B85"/>
    <w:rsid w:val="00911E92"/>
    <w:rsid w:val="0091270B"/>
    <w:rsid w:val="00912C05"/>
    <w:rsid w:val="009130CE"/>
    <w:rsid w:val="00913621"/>
    <w:rsid w:val="0091368F"/>
    <w:rsid w:val="00913A19"/>
    <w:rsid w:val="009147D7"/>
    <w:rsid w:val="009150E3"/>
    <w:rsid w:val="009152F9"/>
    <w:rsid w:val="009154C1"/>
    <w:rsid w:val="00915D6F"/>
    <w:rsid w:val="00916E33"/>
    <w:rsid w:val="009177EC"/>
    <w:rsid w:val="00920068"/>
    <w:rsid w:val="009208D1"/>
    <w:rsid w:val="00920943"/>
    <w:rsid w:val="009209A0"/>
    <w:rsid w:val="00920D82"/>
    <w:rsid w:val="00922C51"/>
    <w:rsid w:val="009230BB"/>
    <w:rsid w:val="009240C3"/>
    <w:rsid w:val="00924637"/>
    <w:rsid w:val="0092496A"/>
    <w:rsid w:val="00924EE4"/>
    <w:rsid w:val="00925D91"/>
    <w:rsid w:val="00925EE0"/>
    <w:rsid w:val="00926721"/>
    <w:rsid w:val="00926727"/>
    <w:rsid w:val="00927299"/>
    <w:rsid w:val="00927B25"/>
    <w:rsid w:val="00927DFE"/>
    <w:rsid w:val="00927FAA"/>
    <w:rsid w:val="00931199"/>
    <w:rsid w:val="00931B70"/>
    <w:rsid w:val="00931C15"/>
    <w:rsid w:val="00932453"/>
    <w:rsid w:val="009329EF"/>
    <w:rsid w:val="00932D9B"/>
    <w:rsid w:val="00932F86"/>
    <w:rsid w:val="009333E2"/>
    <w:rsid w:val="009337EF"/>
    <w:rsid w:val="00933CDB"/>
    <w:rsid w:val="00933D16"/>
    <w:rsid w:val="00933DF9"/>
    <w:rsid w:val="009342E7"/>
    <w:rsid w:val="0093454C"/>
    <w:rsid w:val="00934F0D"/>
    <w:rsid w:val="009352CA"/>
    <w:rsid w:val="009353E3"/>
    <w:rsid w:val="0093554F"/>
    <w:rsid w:val="009358F7"/>
    <w:rsid w:val="0093652D"/>
    <w:rsid w:val="009366C6"/>
    <w:rsid w:val="00936EED"/>
    <w:rsid w:val="009414C1"/>
    <w:rsid w:val="00942015"/>
    <w:rsid w:val="009420F2"/>
    <w:rsid w:val="00942116"/>
    <w:rsid w:val="0094241A"/>
    <w:rsid w:val="00942F69"/>
    <w:rsid w:val="00943A3D"/>
    <w:rsid w:val="00944F70"/>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6D50"/>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3D1"/>
    <w:rsid w:val="00974410"/>
    <w:rsid w:val="00974AEC"/>
    <w:rsid w:val="00974D0B"/>
    <w:rsid w:val="009759FE"/>
    <w:rsid w:val="00976248"/>
    <w:rsid w:val="009765D5"/>
    <w:rsid w:val="00976E7B"/>
    <w:rsid w:val="00976ECC"/>
    <w:rsid w:val="009777D9"/>
    <w:rsid w:val="009778FF"/>
    <w:rsid w:val="00977C88"/>
    <w:rsid w:val="00977EE4"/>
    <w:rsid w:val="009801AC"/>
    <w:rsid w:val="00980541"/>
    <w:rsid w:val="00980592"/>
    <w:rsid w:val="00981273"/>
    <w:rsid w:val="00981548"/>
    <w:rsid w:val="00982539"/>
    <w:rsid w:val="009825A8"/>
    <w:rsid w:val="00982A29"/>
    <w:rsid w:val="00982EE6"/>
    <w:rsid w:val="00983245"/>
    <w:rsid w:val="00983F8B"/>
    <w:rsid w:val="009855F1"/>
    <w:rsid w:val="00985980"/>
    <w:rsid w:val="00985DAA"/>
    <w:rsid w:val="00985F8D"/>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561"/>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17B"/>
    <w:rsid w:val="009C43CD"/>
    <w:rsid w:val="009C4DCC"/>
    <w:rsid w:val="009C4EFE"/>
    <w:rsid w:val="009C56FA"/>
    <w:rsid w:val="009C58F0"/>
    <w:rsid w:val="009C5CFD"/>
    <w:rsid w:val="009C7552"/>
    <w:rsid w:val="009C7EC2"/>
    <w:rsid w:val="009D04F0"/>
    <w:rsid w:val="009D0E30"/>
    <w:rsid w:val="009D1735"/>
    <w:rsid w:val="009D1A8D"/>
    <w:rsid w:val="009D2B20"/>
    <w:rsid w:val="009D2D27"/>
    <w:rsid w:val="009D2DED"/>
    <w:rsid w:val="009D3160"/>
    <w:rsid w:val="009D3B31"/>
    <w:rsid w:val="009D517D"/>
    <w:rsid w:val="009D6225"/>
    <w:rsid w:val="009D62DC"/>
    <w:rsid w:val="009D693E"/>
    <w:rsid w:val="009D7115"/>
    <w:rsid w:val="009E0E80"/>
    <w:rsid w:val="009E126E"/>
    <w:rsid w:val="009E151C"/>
    <w:rsid w:val="009E2220"/>
    <w:rsid w:val="009E2836"/>
    <w:rsid w:val="009E3060"/>
    <w:rsid w:val="009E3297"/>
    <w:rsid w:val="009E386A"/>
    <w:rsid w:val="009E3919"/>
    <w:rsid w:val="009E3CA3"/>
    <w:rsid w:val="009E40F6"/>
    <w:rsid w:val="009E45EB"/>
    <w:rsid w:val="009E4CC2"/>
    <w:rsid w:val="009E5642"/>
    <w:rsid w:val="009E5721"/>
    <w:rsid w:val="009E6097"/>
    <w:rsid w:val="009E6564"/>
    <w:rsid w:val="009E75E2"/>
    <w:rsid w:val="009E7AA4"/>
    <w:rsid w:val="009E7D93"/>
    <w:rsid w:val="009F17A8"/>
    <w:rsid w:val="009F1D8D"/>
    <w:rsid w:val="009F2DFE"/>
    <w:rsid w:val="009F2F76"/>
    <w:rsid w:val="009F327F"/>
    <w:rsid w:val="009F3924"/>
    <w:rsid w:val="009F3DE1"/>
    <w:rsid w:val="009F52AC"/>
    <w:rsid w:val="009F5CF7"/>
    <w:rsid w:val="009F5E1E"/>
    <w:rsid w:val="009F5F62"/>
    <w:rsid w:val="009F6256"/>
    <w:rsid w:val="009F6B82"/>
    <w:rsid w:val="009F6D9F"/>
    <w:rsid w:val="009F6E16"/>
    <w:rsid w:val="009F734F"/>
    <w:rsid w:val="00A00018"/>
    <w:rsid w:val="00A0015A"/>
    <w:rsid w:val="00A002E5"/>
    <w:rsid w:val="00A015C6"/>
    <w:rsid w:val="00A0213A"/>
    <w:rsid w:val="00A02C2F"/>
    <w:rsid w:val="00A03A53"/>
    <w:rsid w:val="00A049FD"/>
    <w:rsid w:val="00A04BEC"/>
    <w:rsid w:val="00A04E24"/>
    <w:rsid w:val="00A05D7D"/>
    <w:rsid w:val="00A05FE2"/>
    <w:rsid w:val="00A06C3C"/>
    <w:rsid w:val="00A1074C"/>
    <w:rsid w:val="00A10790"/>
    <w:rsid w:val="00A10EBC"/>
    <w:rsid w:val="00A11A4F"/>
    <w:rsid w:val="00A128D8"/>
    <w:rsid w:val="00A128ED"/>
    <w:rsid w:val="00A12CC0"/>
    <w:rsid w:val="00A12E72"/>
    <w:rsid w:val="00A13C82"/>
    <w:rsid w:val="00A13CE5"/>
    <w:rsid w:val="00A13EC0"/>
    <w:rsid w:val="00A13FAE"/>
    <w:rsid w:val="00A14972"/>
    <w:rsid w:val="00A14C0B"/>
    <w:rsid w:val="00A15739"/>
    <w:rsid w:val="00A15BC0"/>
    <w:rsid w:val="00A16361"/>
    <w:rsid w:val="00A16370"/>
    <w:rsid w:val="00A163D0"/>
    <w:rsid w:val="00A1698A"/>
    <w:rsid w:val="00A20748"/>
    <w:rsid w:val="00A21311"/>
    <w:rsid w:val="00A219FF"/>
    <w:rsid w:val="00A21A9A"/>
    <w:rsid w:val="00A21E3F"/>
    <w:rsid w:val="00A229A2"/>
    <w:rsid w:val="00A22BCD"/>
    <w:rsid w:val="00A23499"/>
    <w:rsid w:val="00A23719"/>
    <w:rsid w:val="00A2387B"/>
    <w:rsid w:val="00A23E92"/>
    <w:rsid w:val="00A23FA0"/>
    <w:rsid w:val="00A246B6"/>
    <w:rsid w:val="00A24841"/>
    <w:rsid w:val="00A24A06"/>
    <w:rsid w:val="00A24EDB"/>
    <w:rsid w:val="00A25072"/>
    <w:rsid w:val="00A25944"/>
    <w:rsid w:val="00A25B00"/>
    <w:rsid w:val="00A25C73"/>
    <w:rsid w:val="00A25FDF"/>
    <w:rsid w:val="00A26861"/>
    <w:rsid w:val="00A26FC3"/>
    <w:rsid w:val="00A270AD"/>
    <w:rsid w:val="00A279A3"/>
    <w:rsid w:val="00A27BBF"/>
    <w:rsid w:val="00A302BB"/>
    <w:rsid w:val="00A30E3B"/>
    <w:rsid w:val="00A3100E"/>
    <w:rsid w:val="00A315A9"/>
    <w:rsid w:val="00A31AFE"/>
    <w:rsid w:val="00A32332"/>
    <w:rsid w:val="00A33000"/>
    <w:rsid w:val="00A330B8"/>
    <w:rsid w:val="00A3316C"/>
    <w:rsid w:val="00A34A61"/>
    <w:rsid w:val="00A34B5E"/>
    <w:rsid w:val="00A34E2B"/>
    <w:rsid w:val="00A34F39"/>
    <w:rsid w:val="00A34FBB"/>
    <w:rsid w:val="00A352BB"/>
    <w:rsid w:val="00A3608F"/>
    <w:rsid w:val="00A361EF"/>
    <w:rsid w:val="00A36A2C"/>
    <w:rsid w:val="00A36BE3"/>
    <w:rsid w:val="00A37087"/>
    <w:rsid w:val="00A378D7"/>
    <w:rsid w:val="00A40DA2"/>
    <w:rsid w:val="00A4226B"/>
    <w:rsid w:val="00A423DD"/>
    <w:rsid w:val="00A42497"/>
    <w:rsid w:val="00A427DA"/>
    <w:rsid w:val="00A42E9E"/>
    <w:rsid w:val="00A4303B"/>
    <w:rsid w:val="00A44018"/>
    <w:rsid w:val="00A44271"/>
    <w:rsid w:val="00A4560B"/>
    <w:rsid w:val="00A45979"/>
    <w:rsid w:val="00A45DF1"/>
    <w:rsid w:val="00A46C8E"/>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91F"/>
    <w:rsid w:val="00A52B9A"/>
    <w:rsid w:val="00A53889"/>
    <w:rsid w:val="00A53AA0"/>
    <w:rsid w:val="00A5414A"/>
    <w:rsid w:val="00A541E0"/>
    <w:rsid w:val="00A55161"/>
    <w:rsid w:val="00A55187"/>
    <w:rsid w:val="00A554F8"/>
    <w:rsid w:val="00A558A2"/>
    <w:rsid w:val="00A55F9B"/>
    <w:rsid w:val="00A569FE"/>
    <w:rsid w:val="00A56F2F"/>
    <w:rsid w:val="00A56F80"/>
    <w:rsid w:val="00A57012"/>
    <w:rsid w:val="00A57B4D"/>
    <w:rsid w:val="00A57DED"/>
    <w:rsid w:val="00A608C4"/>
    <w:rsid w:val="00A610BC"/>
    <w:rsid w:val="00A61199"/>
    <w:rsid w:val="00A616A6"/>
    <w:rsid w:val="00A61C87"/>
    <w:rsid w:val="00A61F41"/>
    <w:rsid w:val="00A625C6"/>
    <w:rsid w:val="00A62782"/>
    <w:rsid w:val="00A62A22"/>
    <w:rsid w:val="00A62CBB"/>
    <w:rsid w:val="00A639A6"/>
    <w:rsid w:val="00A63DC1"/>
    <w:rsid w:val="00A64CEF"/>
    <w:rsid w:val="00A653ED"/>
    <w:rsid w:val="00A6577F"/>
    <w:rsid w:val="00A65854"/>
    <w:rsid w:val="00A665A3"/>
    <w:rsid w:val="00A67150"/>
    <w:rsid w:val="00A67233"/>
    <w:rsid w:val="00A70384"/>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0F96"/>
    <w:rsid w:val="00A8286E"/>
    <w:rsid w:val="00A82F68"/>
    <w:rsid w:val="00A837AD"/>
    <w:rsid w:val="00A84150"/>
    <w:rsid w:val="00A850A0"/>
    <w:rsid w:val="00A85341"/>
    <w:rsid w:val="00A85E41"/>
    <w:rsid w:val="00A85E51"/>
    <w:rsid w:val="00A86037"/>
    <w:rsid w:val="00A8633C"/>
    <w:rsid w:val="00A863D3"/>
    <w:rsid w:val="00A86CE9"/>
    <w:rsid w:val="00A91205"/>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0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D7D"/>
    <w:rsid w:val="00AA72AA"/>
    <w:rsid w:val="00AA79E4"/>
    <w:rsid w:val="00AA7BA0"/>
    <w:rsid w:val="00AA7C76"/>
    <w:rsid w:val="00AB043D"/>
    <w:rsid w:val="00AB065C"/>
    <w:rsid w:val="00AB084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A38"/>
    <w:rsid w:val="00AC14B0"/>
    <w:rsid w:val="00AC30BF"/>
    <w:rsid w:val="00AC33AE"/>
    <w:rsid w:val="00AC37F8"/>
    <w:rsid w:val="00AC3855"/>
    <w:rsid w:val="00AC3880"/>
    <w:rsid w:val="00AC4805"/>
    <w:rsid w:val="00AC4ACD"/>
    <w:rsid w:val="00AC53D8"/>
    <w:rsid w:val="00AC5630"/>
    <w:rsid w:val="00AC5E6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021"/>
    <w:rsid w:val="00AE1B79"/>
    <w:rsid w:val="00AE2639"/>
    <w:rsid w:val="00AE28CA"/>
    <w:rsid w:val="00AE29B5"/>
    <w:rsid w:val="00AE2F8C"/>
    <w:rsid w:val="00AE3D07"/>
    <w:rsid w:val="00AE3D16"/>
    <w:rsid w:val="00AE47EB"/>
    <w:rsid w:val="00AE749F"/>
    <w:rsid w:val="00AE78FA"/>
    <w:rsid w:val="00AE7D4F"/>
    <w:rsid w:val="00AF01D3"/>
    <w:rsid w:val="00AF0494"/>
    <w:rsid w:val="00AF0B4B"/>
    <w:rsid w:val="00AF143B"/>
    <w:rsid w:val="00AF17E3"/>
    <w:rsid w:val="00AF2209"/>
    <w:rsid w:val="00AF23E0"/>
    <w:rsid w:val="00AF2659"/>
    <w:rsid w:val="00AF2D55"/>
    <w:rsid w:val="00AF35A2"/>
    <w:rsid w:val="00AF3622"/>
    <w:rsid w:val="00AF3CFF"/>
    <w:rsid w:val="00AF45A9"/>
    <w:rsid w:val="00AF45C2"/>
    <w:rsid w:val="00AF48F0"/>
    <w:rsid w:val="00AF4D94"/>
    <w:rsid w:val="00AF4E2A"/>
    <w:rsid w:val="00AF4FE9"/>
    <w:rsid w:val="00AF6297"/>
    <w:rsid w:val="00AF6988"/>
    <w:rsid w:val="00AF758A"/>
    <w:rsid w:val="00AF7B56"/>
    <w:rsid w:val="00AF7D37"/>
    <w:rsid w:val="00B0031E"/>
    <w:rsid w:val="00B00FA5"/>
    <w:rsid w:val="00B00FCF"/>
    <w:rsid w:val="00B016B0"/>
    <w:rsid w:val="00B018F7"/>
    <w:rsid w:val="00B01B49"/>
    <w:rsid w:val="00B0268C"/>
    <w:rsid w:val="00B029EA"/>
    <w:rsid w:val="00B02D31"/>
    <w:rsid w:val="00B03277"/>
    <w:rsid w:val="00B03C42"/>
    <w:rsid w:val="00B04886"/>
    <w:rsid w:val="00B04DB6"/>
    <w:rsid w:val="00B04FFC"/>
    <w:rsid w:val="00B05186"/>
    <w:rsid w:val="00B055FE"/>
    <w:rsid w:val="00B056B7"/>
    <w:rsid w:val="00B056CF"/>
    <w:rsid w:val="00B05BDB"/>
    <w:rsid w:val="00B07678"/>
    <w:rsid w:val="00B076CF"/>
    <w:rsid w:val="00B10062"/>
    <w:rsid w:val="00B10176"/>
    <w:rsid w:val="00B103FD"/>
    <w:rsid w:val="00B106F8"/>
    <w:rsid w:val="00B10878"/>
    <w:rsid w:val="00B108B7"/>
    <w:rsid w:val="00B11234"/>
    <w:rsid w:val="00B11593"/>
    <w:rsid w:val="00B11858"/>
    <w:rsid w:val="00B119CB"/>
    <w:rsid w:val="00B11C28"/>
    <w:rsid w:val="00B11C53"/>
    <w:rsid w:val="00B126AE"/>
    <w:rsid w:val="00B131F6"/>
    <w:rsid w:val="00B13D4F"/>
    <w:rsid w:val="00B1471C"/>
    <w:rsid w:val="00B14DEB"/>
    <w:rsid w:val="00B15137"/>
    <w:rsid w:val="00B1598F"/>
    <w:rsid w:val="00B15F7D"/>
    <w:rsid w:val="00B16607"/>
    <w:rsid w:val="00B1710D"/>
    <w:rsid w:val="00B1760D"/>
    <w:rsid w:val="00B20A57"/>
    <w:rsid w:val="00B20B1A"/>
    <w:rsid w:val="00B20FA7"/>
    <w:rsid w:val="00B21076"/>
    <w:rsid w:val="00B2169B"/>
    <w:rsid w:val="00B232AE"/>
    <w:rsid w:val="00B2370C"/>
    <w:rsid w:val="00B23CDF"/>
    <w:rsid w:val="00B25081"/>
    <w:rsid w:val="00B258BB"/>
    <w:rsid w:val="00B2592F"/>
    <w:rsid w:val="00B2732E"/>
    <w:rsid w:val="00B27491"/>
    <w:rsid w:val="00B27582"/>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EF1"/>
    <w:rsid w:val="00B408A5"/>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66"/>
    <w:rsid w:val="00B46FC1"/>
    <w:rsid w:val="00B47357"/>
    <w:rsid w:val="00B50438"/>
    <w:rsid w:val="00B50455"/>
    <w:rsid w:val="00B50619"/>
    <w:rsid w:val="00B50B9C"/>
    <w:rsid w:val="00B50BA4"/>
    <w:rsid w:val="00B50D23"/>
    <w:rsid w:val="00B51963"/>
    <w:rsid w:val="00B51B74"/>
    <w:rsid w:val="00B51B99"/>
    <w:rsid w:val="00B51F75"/>
    <w:rsid w:val="00B52347"/>
    <w:rsid w:val="00B52821"/>
    <w:rsid w:val="00B53518"/>
    <w:rsid w:val="00B54159"/>
    <w:rsid w:val="00B54996"/>
    <w:rsid w:val="00B54A3F"/>
    <w:rsid w:val="00B55552"/>
    <w:rsid w:val="00B5563E"/>
    <w:rsid w:val="00B55A7D"/>
    <w:rsid w:val="00B56832"/>
    <w:rsid w:val="00B576F1"/>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D38"/>
    <w:rsid w:val="00B64FCC"/>
    <w:rsid w:val="00B6571B"/>
    <w:rsid w:val="00B65FE9"/>
    <w:rsid w:val="00B66002"/>
    <w:rsid w:val="00B66137"/>
    <w:rsid w:val="00B66747"/>
    <w:rsid w:val="00B66B48"/>
    <w:rsid w:val="00B66F56"/>
    <w:rsid w:val="00B67B97"/>
    <w:rsid w:val="00B7000A"/>
    <w:rsid w:val="00B73211"/>
    <w:rsid w:val="00B734B1"/>
    <w:rsid w:val="00B73DB1"/>
    <w:rsid w:val="00B73F4C"/>
    <w:rsid w:val="00B74755"/>
    <w:rsid w:val="00B753E7"/>
    <w:rsid w:val="00B7548E"/>
    <w:rsid w:val="00B754AC"/>
    <w:rsid w:val="00B756D9"/>
    <w:rsid w:val="00B759F9"/>
    <w:rsid w:val="00B7690D"/>
    <w:rsid w:val="00B76B7E"/>
    <w:rsid w:val="00B77C17"/>
    <w:rsid w:val="00B77CBB"/>
    <w:rsid w:val="00B81BBE"/>
    <w:rsid w:val="00B81CE7"/>
    <w:rsid w:val="00B81DFD"/>
    <w:rsid w:val="00B8215A"/>
    <w:rsid w:val="00B8246E"/>
    <w:rsid w:val="00B8291B"/>
    <w:rsid w:val="00B82D59"/>
    <w:rsid w:val="00B83061"/>
    <w:rsid w:val="00B8313C"/>
    <w:rsid w:val="00B83199"/>
    <w:rsid w:val="00B842FE"/>
    <w:rsid w:val="00B844E4"/>
    <w:rsid w:val="00B8458C"/>
    <w:rsid w:val="00B84647"/>
    <w:rsid w:val="00B853E0"/>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6E3"/>
    <w:rsid w:val="00B926F3"/>
    <w:rsid w:val="00B92C1D"/>
    <w:rsid w:val="00B93336"/>
    <w:rsid w:val="00B93387"/>
    <w:rsid w:val="00B934D0"/>
    <w:rsid w:val="00B965CD"/>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836"/>
    <w:rsid w:val="00BA6AC8"/>
    <w:rsid w:val="00BA70A1"/>
    <w:rsid w:val="00BA7DBA"/>
    <w:rsid w:val="00BA7E32"/>
    <w:rsid w:val="00BA7FC6"/>
    <w:rsid w:val="00BB0473"/>
    <w:rsid w:val="00BB09C4"/>
    <w:rsid w:val="00BB17E1"/>
    <w:rsid w:val="00BB1933"/>
    <w:rsid w:val="00BB1AA1"/>
    <w:rsid w:val="00BB2AFD"/>
    <w:rsid w:val="00BB3D48"/>
    <w:rsid w:val="00BB3EBE"/>
    <w:rsid w:val="00BB4FB7"/>
    <w:rsid w:val="00BB537C"/>
    <w:rsid w:val="00BB5395"/>
    <w:rsid w:val="00BB5B59"/>
    <w:rsid w:val="00BB5DFC"/>
    <w:rsid w:val="00BB5F8B"/>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540"/>
    <w:rsid w:val="00BC4DA3"/>
    <w:rsid w:val="00BC5DAE"/>
    <w:rsid w:val="00BC6105"/>
    <w:rsid w:val="00BC6D71"/>
    <w:rsid w:val="00BC76A7"/>
    <w:rsid w:val="00BC7D14"/>
    <w:rsid w:val="00BD0346"/>
    <w:rsid w:val="00BD09BA"/>
    <w:rsid w:val="00BD0BE9"/>
    <w:rsid w:val="00BD1F0C"/>
    <w:rsid w:val="00BD279D"/>
    <w:rsid w:val="00BD28BD"/>
    <w:rsid w:val="00BD2BCC"/>
    <w:rsid w:val="00BD46F2"/>
    <w:rsid w:val="00BD4836"/>
    <w:rsid w:val="00BD4ECA"/>
    <w:rsid w:val="00BD52E0"/>
    <w:rsid w:val="00BD58C7"/>
    <w:rsid w:val="00BD5DE9"/>
    <w:rsid w:val="00BD6446"/>
    <w:rsid w:val="00BD6BB8"/>
    <w:rsid w:val="00BD70DE"/>
    <w:rsid w:val="00BD738B"/>
    <w:rsid w:val="00BD7C51"/>
    <w:rsid w:val="00BE00B4"/>
    <w:rsid w:val="00BE05E1"/>
    <w:rsid w:val="00BE120B"/>
    <w:rsid w:val="00BE1402"/>
    <w:rsid w:val="00BE1B13"/>
    <w:rsid w:val="00BE1C86"/>
    <w:rsid w:val="00BE1E0F"/>
    <w:rsid w:val="00BE1F43"/>
    <w:rsid w:val="00BE264B"/>
    <w:rsid w:val="00BE2F74"/>
    <w:rsid w:val="00BE2F9D"/>
    <w:rsid w:val="00BE37ED"/>
    <w:rsid w:val="00BE3E9C"/>
    <w:rsid w:val="00BE444B"/>
    <w:rsid w:val="00BE504A"/>
    <w:rsid w:val="00BE5E67"/>
    <w:rsid w:val="00BE6E47"/>
    <w:rsid w:val="00BE7069"/>
    <w:rsid w:val="00BE75E6"/>
    <w:rsid w:val="00BE7836"/>
    <w:rsid w:val="00BE78C2"/>
    <w:rsid w:val="00BE7926"/>
    <w:rsid w:val="00BE7F79"/>
    <w:rsid w:val="00BF057C"/>
    <w:rsid w:val="00BF0844"/>
    <w:rsid w:val="00BF09A6"/>
    <w:rsid w:val="00BF0A1C"/>
    <w:rsid w:val="00BF17F5"/>
    <w:rsid w:val="00BF2348"/>
    <w:rsid w:val="00BF293E"/>
    <w:rsid w:val="00BF4073"/>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B2B"/>
    <w:rsid w:val="00C06C0E"/>
    <w:rsid w:val="00C06D49"/>
    <w:rsid w:val="00C0723D"/>
    <w:rsid w:val="00C072A6"/>
    <w:rsid w:val="00C07444"/>
    <w:rsid w:val="00C07D5C"/>
    <w:rsid w:val="00C07D6E"/>
    <w:rsid w:val="00C11A01"/>
    <w:rsid w:val="00C125D7"/>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CA"/>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4D1F"/>
    <w:rsid w:val="00C45942"/>
    <w:rsid w:val="00C45C3A"/>
    <w:rsid w:val="00C46C5D"/>
    <w:rsid w:val="00C47460"/>
    <w:rsid w:val="00C50073"/>
    <w:rsid w:val="00C50447"/>
    <w:rsid w:val="00C50AD9"/>
    <w:rsid w:val="00C50BA2"/>
    <w:rsid w:val="00C50D31"/>
    <w:rsid w:val="00C51CEF"/>
    <w:rsid w:val="00C53F0F"/>
    <w:rsid w:val="00C54215"/>
    <w:rsid w:val="00C54613"/>
    <w:rsid w:val="00C54AE7"/>
    <w:rsid w:val="00C54F29"/>
    <w:rsid w:val="00C54F34"/>
    <w:rsid w:val="00C550F4"/>
    <w:rsid w:val="00C55A12"/>
    <w:rsid w:val="00C56907"/>
    <w:rsid w:val="00C570C3"/>
    <w:rsid w:val="00C57882"/>
    <w:rsid w:val="00C57AF9"/>
    <w:rsid w:val="00C57C76"/>
    <w:rsid w:val="00C60002"/>
    <w:rsid w:val="00C60803"/>
    <w:rsid w:val="00C60CCE"/>
    <w:rsid w:val="00C60F39"/>
    <w:rsid w:val="00C610EF"/>
    <w:rsid w:val="00C623AD"/>
    <w:rsid w:val="00C624D6"/>
    <w:rsid w:val="00C627B4"/>
    <w:rsid w:val="00C63313"/>
    <w:rsid w:val="00C6352C"/>
    <w:rsid w:val="00C63BF1"/>
    <w:rsid w:val="00C63E9A"/>
    <w:rsid w:val="00C64032"/>
    <w:rsid w:val="00C64392"/>
    <w:rsid w:val="00C65920"/>
    <w:rsid w:val="00C65ACB"/>
    <w:rsid w:val="00C66109"/>
    <w:rsid w:val="00C66DB7"/>
    <w:rsid w:val="00C67001"/>
    <w:rsid w:val="00C6748B"/>
    <w:rsid w:val="00C67541"/>
    <w:rsid w:val="00C70464"/>
    <w:rsid w:val="00C705D4"/>
    <w:rsid w:val="00C70A6B"/>
    <w:rsid w:val="00C70E0B"/>
    <w:rsid w:val="00C71368"/>
    <w:rsid w:val="00C715DD"/>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2D7"/>
    <w:rsid w:val="00C829D2"/>
    <w:rsid w:val="00C829FC"/>
    <w:rsid w:val="00C82A9C"/>
    <w:rsid w:val="00C833B1"/>
    <w:rsid w:val="00C83454"/>
    <w:rsid w:val="00C8485F"/>
    <w:rsid w:val="00C8535E"/>
    <w:rsid w:val="00C85552"/>
    <w:rsid w:val="00C856F5"/>
    <w:rsid w:val="00C85F02"/>
    <w:rsid w:val="00C865E4"/>
    <w:rsid w:val="00C87034"/>
    <w:rsid w:val="00C87D4C"/>
    <w:rsid w:val="00C907BC"/>
    <w:rsid w:val="00C909EE"/>
    <w:rsid w:val="00C90BAC"/>
    <w:rsid w:val="00C9109D"/>
    <w:rsid w:val="00C914D4"/>
    <w:rsid w:val="00C91A95"/>
    <w:rsid w:val="00C92775"/>
    <w:rsid w:val="00C92C77"/>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205"/>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95A"/>
    <w:rsid w:val="00CA2BCF"/>
    <w:rsid w:val="00CA302D"/>
    <w:rsid w:val="00CA3298"/>
    <w:rsid w:val="00CA3372"/>
    <w:rsid w:val="00CA3950"/>
    <w:rsid w:val="00CA3D18"/>
    <w:rsid w:val="00CA421E"/>
    <w:rsid w:val="00CA4FC7"/>
    <w:rsid w:val="00CA5022"/>
    <w:rsid w:val="00CA5636"/>
    <w:rsid w:val="00CA5F66"/>
    <w:rsid w:val="00CA6114"/>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169"/>
    <w:rsid w:val="00CB4318"/>
    <w:rsid w:val="00CB564B"/>
    <w:rsid w:val="00CB56AA"/>
    <w:rsid w:val="00CB6012"/>
    <w:rsid w:val="00CB6EE3"/>
    <w:rsid w:val="00CB7514"/>
    <w:rsid w:val="00CC073D"/>
    <w:rsid w:val="00CC0FA6"/>
    <w:rsid w:val="00CC15B5"/>
    <w:rsid w:val="00CC1C26"/>
    <w:rsid w:val="00CC1C2A"/>
    <w:rsid w:val="00CC1FDD"/>
    <w:rsid w:val="00CC2D54"/>
    <w:rsid w:val="00CC3950"/>
    <w:rsid w:val="00CC3DC5"/>
    <w:rsid w:val="00CC42BE"/>
    <w:rsid w:val="00CC476F"/>
    <w:rsid w:val="00CC4DC3"/>
    <w:rsid w:val="00CC5026"/>
    <w:rsid w:val="00CC50AD"/>
    <w:rsid w:val="00CC51CA"/>
    <w:rsid w:val="00CC531E"/>
    <w:rsid w:val="00CC5D24"/>
    <w:rsid w:val="00CC5FB8"/>
    <w:rsid w:val="00CC70A6"/>
    <w:rsid w:val="00CC72AC"/>
    <w:rsid w:val="00CC7F7A"/>
    <w:rsid w:val="00CD0105"/>
    <w:rsid w:val="00CD0F5E"/>
    <w:rsid w:val="00CD1721"/>
    <w:rsid w:val="00CD1BD4"/>
    <w:rsid w:val="00CD22F8"/>
    <w:rsid w:val="00CD2792"/>
    <w:rsid w:val="00CD31B5"/>
    <w:rsid w:val="00CD33A5"/>
    <w:rsid w:val="00CD3D4C"/>
    <w:rsid w:val="00CD3D58"/>
    <w:rsid w:val="00CD4AD1"/>
    <w:rsid w:val="00CD4B5B"/>
    <w:rsid w:val="00CD51CC"/>
    <w:rsid w:val="00CD5F2E"/>
    <w:rsid w:val="00CD670C"/>
    <w:rsid w:val="00CD69B1"/>
    <w:rsid w:val="00CD6EDB"/>
    <w:rsid w:val="00CD6F5E"/>
    <w:rsid w:val="00CD7203"/>
    <w:rsid w:val="00CD72E2"/>
    <w:rsid w:val="00CD775E"/>
    <w:rsid w:val="00CD77A5"/>
    <w:rsid w:val="00CD7A2B"/>
    <w:rsid w:val="00CD7BA2"/>
    <w:rsid w:val="00CE13DB"/>
    <w:rsid w:val="00CE1924"/>
    <w:rsid w:val="00CE202A"/>
    <w:rsid w:val="00CE247E"/>
    <w:rsid w:val="00CE28F3"/>
    <w:rsid w:val="00CE29A4"/>
    <w:rsid w:val="00CE3489"/>
    <w:rsid w:val="00CE392F"/>
    <w:rsid w:val="00CE3D97"/>
    <w:rsid w:val="00CE4249"/>
    <w:rsid w:val="00CE5455"/>
    <w:rsid w:val="00CE54D0"/>
    <w:rsid w:val="00CE563E"/>
    <w:rsid w:val="00CE5671"/>
    <w:rsid w:val="00CE5BF6"/>
    <w:rsid w:val="00CE600A"/>
    <w:rsid w:val="00CE62F3"/>
    <w:rsid w:val="00CE6675"/>
    <w:rsid w:val="00CE6F56"/>
    <w:rsid w:val="00CE7195"/>
    <w:rsid w:val="00CE7296"/>
    <w:rsid w:val="00CE77B6"/>
    <w:rsid w:val="00CF12D0"/>
    <w:rsid w:val="00CF14A3"/>
    <w:rsid w:val="00CF190D"/>
    <w:rsid w:val="00CF1BBA"/>
    <w:rsid w:val="00CF2118"/>
    <w:rsid w:val="00CF2EF8"/>
    <w:rsid w:val="00CF3080"/>
    <w:rsid w:val="00CF3288"/>
    <w:rsid w:val="00CF3434"/>
    <w:rsid w:val="00CF3614"/>
    <w:rsid w:val="00CF42B9"/>
    <w:rsid w:val="00CF4CFF"/>
    <w:rsid w:val="00CF58A4"/>
    <w:rsid w:val="00CF5E33"/>
    <w:rsid w:val="00CF5F41"/>
    <w:rsid w:val="00CF6132"/>
    <w:rsid w:val="00CF659B"/>
    <w:rsid w:val="00CF6624"/>
    <w:rsid w:val="00CF6C92"/>
    <w:rsid w:val="00CF7CFC"/>
    <w:rsid w:val="00CF7DEA"/>
    <w:rsid w:val="00CF7F47"/>
    <w:rsid w:val="00D00579"/>
    <w:rsid w:val="00D00D9F"/>
    <w:rsid w:val="00D0212D"/>
    <w:rsid w:val="00D021EE"/>
    <w:rsid w:val="00D0256C"/>
    <w:rsid w:val="00D02E9E"/>
    <w:rsid w:val="00D02FCF"/>
    <w:rsid w:val="00D03364"/>
    <w:rsid w:val="00D03F9A"/>
    <w:rsid w:val="00D04B00"/>
    <w:rsid w:val="00D05842"/>
    <w:rsid w:val="00D0681E"/>
    <w:rsid w:val="00D06E30"/>
    <w:rsid w:val="00D07B28"/>
    <w:rsid w:val="00D1007F"/>
    <w:rsid w:val="00D100EA"/>
    <w:rsid w:val="00D10846"/>
    <w:rsid w:val="00D112A0"/>
    <w:rsid w:val="00D119BA"/>
    <w:rsid w:val="00D11F83"/>
    <w:rsid w:val="00D12014"/>
    <w:rsid w:val="00D1341F"/>
    <w:rsid w:val="00D13438"/>
    <w:rsid w:val="00D1350B"/>
    <w:rsid w:val="00D142B8"/>
    <w:rsid w:val="00D146E9"/>
    <w:rsid w:val="00D14DB9"/>
    <w:rsid w:val="00D14DCE"/>
    <w:rsid w:val="00D15235"/>
    <w:rsid w:val="00D15853"/>
    <w:rsid w:val="00D15EA9"/>
    <w:rsid w:val="00D16889"/>
    <w:rsid w:val="00D16A51"/>
    <w:rsid w:val="00D17025"/>
    <w:rsid w:val="00D17690"/>
    <w:rsid w:val="00D177F8"/>
    <w:rsid w:val="00D17940"/>
    <w:rsid w:val="00D17FDA"/>
    <w:rsid w:val="00D200A3"/>
    <w:rsid w:val="00D20CA5"/>
    <w:rsid w:val="00D20CB7"/>
    <w:rsid w:val="00D21DD0"/>
    <w:rsid w:val="00D22B93"/>
    <w:rsid w:val="00D22EEE"/>
    <w:rsid w:val="00D22F85"/>
    <w:rsid w:val="00D233F6"/>
    <w:rsid w:val="00D23A9C"/>
    <w:rsid w:val="00D2452D"/>
    <w:rsid w:val="00D24E05"/>
    <w:rsid w:val="00D24E77"/>
    <w:rsid w:val="00D25C25"/>
    <w:rsid w:val="00D26062"/>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0AF6"/>
    <w:rsid w:val="00D41801"/>
    <w:rsid w:val="00D41878"/>
    <w:rsid w:val="00D41E6A"/>
    <w:rsid w:val="00D420E9"/>
    <w:rsid w:val="00D42A6C"/>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265"/>
    <w:rsid w:val="00D546E1"/>
    <w:rsid w:val="00D54807"/>
    <w:rsid w:val="00D549B1"/>
    <w:rsid w:val="00D550EF"/>
    <w:rsid w:val="00D5511D"/>
    <w:rsid w:val="00D553C8"/>
    <w:rsid w:val="00D5568C"/>
    <w:rsid w:val="00D55B5D"/>
    <w:rsid w:val="00D55E90"/>
    <w:rsid w:val="00D6161D"/>
    <w:rsid w:val="00D616EB"/>
    <w:rsid w:val="00D62079"/>
    <w:rsid w:val="00D622B0"/>
    <w:rsid w:val="00D622FB"/>
    <w:rsid w:val="00D625A4"/>
    <w:rsid w:val="00D62AFE"/>
    <w:rsid w:val="00D62FF7"/>
    <w:rsid w:val="00D63091"/>
    <w:rsid w:val="00D6346F"/>
    <w:rsid w:val="00D63B9D"/>
    <w:rsid w:val="00D642A6"/>
    <w:rsid w:val="00D65857"/>
    <w:rsid w:val="00D65FF0"/>
    <w:rsid w:val="00D6617A"/>
    <w:rsid w:val="00D66200"/>
    <w:rsid w:val="00D665F0"/>
    <w:rsid w:val="00D67632"/>
    <w:rsid w:val="00D67E71"/>
    <w:rsid w:val="00D7097B"/>
    <w:rsid w:val="00D70A74"/>
    <w:rsid w:val="00D720A4"/>
    <w:rsid w:val="00D72AC6"/>
    <w:rsid w:val="00D72F7D"/>
    <w:rsid w:val="00D731E2"/>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DD"/>
    <w:rsid w:val="00D87860"/>
    <w:rsid w:val="00D902DD"/>
    <w:rsid w:val="00D90461"/>
    <w:rsid w:val="00D909CA"/>
    <w:rsid w:val="00D909E8"/>
    <w:rsid w:val="00D90EE0"/>
    <w:rsid w:val="00D913A5"/>
    <w:rsid w:val="00D916FA"/>
    <w:rsid w:val="00D91EDF"/>
    <w:rsid w:val="00D92A7E"/>
    <w:rsid w:val="00D92E93"/>
    <w:rsid w:val="00D93A5D"/>
    <w:rsid w:val="00D93B05"/>
    <w:rsid w:val="00D94E51"/>
    <w:rsid w:val="00D94EE5"/>
    <w:rsid w:val="00D9559A"/>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7BA"/>
    <w:rsid w:val="00DA4EC4"/>
    <w:rsid w:val="00DA4F7D"/>
    <w:rsid w:val="00DA5562"/>
    <w:rsid w:val="00DA6BF8"/>
    <w:rsid w:val="00DA721A"/>
    <w:rsid w:val="00DA723B"/>
    <w:rsid w:val="00DA7C66"/>
    <w:rsid w:val="00DA7F17"/>
    <w:rsid w:val="00DB0117"/>
    <w:rsid w:val="00DB024E"/>
    <w:rsid w:val="00DB07CF"/>
    <w:rsid w:val="00DB0BE6"/>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B7FA5"/>
    <w:rsid w:val="00DC020E"/>
    <w:rsid w:val="00DC0A32"/>
    <w:rsid w:val="00DC0F84"/>
    <w:rsid w:val="00DC1F73"/>
    <w:rsid w:val="00DC20F8"/>
    <w:rsid w:val="00DC2B2B"/>
    <w:rsid w:val="00DC2CCC"/>
    <w:rsid w:val="00DC2D4F"/>
    <w:rsid w:val="00DC30BA"/>
    <w:rsid w:val="00DC334C"/>
    <w:rsid w:val="00DC3605"/>
    <w:rsid w:val="00DC380D"/>
    <w:rsid w:val="00DC3FF6"/>
    <w:rsid w:val="00DC42EF"/>
    <w:rsid w:val="00DC4A61"/>
    <w:rsid w:val="00DC4AF6"/>
    <w:rsid w:val="00DC4B09"/>
    <w:rsid w:val="00DC5476"/>
    <w:rsid w:val="00DC5FEE"/>
    <w:rsid w:val="00DC6D7E"/>
    <w:rsid w:val="00DC6F65"/>
    <w:rsid w:val="00DC7134"/>
    <w:rsid w:val="00DC715C"/>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47"/>
    <w:rsid w:val="00DD66C6"/>
    <w:rsid w:val="00DD6D7A"/>
    <w:rsid w:val="00DD6F52"/>
    <w:rsid w:val="00DD7762"/>
    <w:rsid w:val="00DD7BC5"/>
    <w:rsid w:val="00DE0140"/>
    <w:rsid w:val="00DE0166"/>
    <w:rsid w:val="00DE1442"/>
    <w:rsid w:val="00DE1D83"/>
    <w:rsid w:val="00DE22DD"/>
    <w:rsid w:val="00DE2DDB"/>
    <w:rsid w:val="00DE34CF"/>
    <w:rsid w:val="00DE3BDA"/>
    <w:rsid w:val="00DE3E89"/>
    <w:rsid w:val="00DE42C7"/>
    <w:rsid w:val="00DE5939"/>
    <w:rsid w:val="00DE5C41"/>
    <w:rsid w:val="00DE716B"/>
    <w:rsid w:val="00DF09AC"/>
    <w:rsid w:val="00DF1AE3"/>
    <w:rsid w:val="00DF1BD4"/>
    <w:rsid w:val="00DF1D5A"/>
    <w:rsid w:val="00DF1FDE"/>
    <w:rsid w:val="00DF22C0"/>
    <w:rsid w:val="00DF29B6"/>
    <w:rsid w:val="00DF33B2"/>
    <w:rsid w:val="00DF395D"/>
    <w:rsid w:val="00DF4485"/>
    <w:rsid w:val="00DF4940"/>
    <w:rsid w:val="00DF4B66"/>
    <w:rsid w:val="00DF52C9"/>
    <w:rsid w:val="00DF5461"/>
    <w:rsid w:val="00DF559E"/>
    <w:rsid w:val="00DF5728"/>
    <w:rsid w:val="00DF580D"/>
    <w:rsid w:val="00DF5828"/>
    <w:rsid w:val="00DF5B39"/>
    <w:rsid w:val="00DF65AA"/>
    <w:rsid w:val="00DF6BCF"/>
    <w:rsid w:val="00DF6F77"/>
    <w:rsid w:val="00DF71E2"/>
    <w:rsid w:val="00DF7B18"/>
    <w:rsid w:val="00DF7B60"/>
    <w:rsid w:val="00DF7C9F"/>
    <w:rsid w:val="00DF7EBC"/>
    <w:rsid w:val="00E0059E"/>
    <w:rsid w:val="00E00869"/>
    <w:rsid w:val="00E00C85"/>
    <w:rsid w:val="00E00C8B"/>
    <w:rsid w:val="00E01545"/>
    <w:rsid w:val="00E01A69"/>
    <w:rsid w:val="00E024E7"/>
    <w:rsid w:val="00E02BF0"/>
    <w:rsid w:val="00E03723"/>
    <w:rsid w:val="00E03D15"/>
    <w:rsid w:val="00E04494"/>
    <w:rsid w:val="00E04E7F"/>
    <w:rsid w:val="00E04F23"/>
    <w:rsid w:val="00E05247"/>
    <w:rsid w:val="00E05276"/>
    <w:rsid w:val="00E05C2B"/>
    <w:rsid w:val="00E063CF"/>
    <w:rsid w:val="00E0689A"/>
    <w:rsid w:val="00E06E9E"/>
    <w:rsid w:val="00E10AA9"/>
    <w:rsid w:val="00E10DA8"/>
    <w:rsid w:val="00E111CC"/>
    <w:rsid w:val="00E1170D"/>
    <w:rsid w:val="00E11CB2"/>
    <w:rsid w:val="00E122E8"/>
    <w:rsid w:val="00E12A58"/>
    <w:rsid w:val="00E12BD7"/>
    <w:rsid w:val="00E12DA6"/>
    <w:rsid w:val="00E13454"/>
    <w:rsid w:val="00E146FA"/>
    <w:rsid w:val="00E1515B"/>
    <w:rsid w:val="00E15ADA"/>
    <w:rsid w:val="00E16C2D"/>
    <w:rsid w:val="00E171C2"/>
    <w:rsid w:val="00E173DF"/>
    <w:rsid w:val="00E17A6A"/>
    <w:rsid w:val="00E20926"/>
    <w:rsid w:val="00E210DF"/>
    <w:rsid w:val="00E22033"/>
    <w:rsid w:val="00E221E9"/>
    <w:rsid w:val="00E22983"/>
    <w:rsid w:val="00E22C39"/>
    <w:rsid w:val="00E23074"/>
    <w:rsid w:val="00E23B25"/>
    <w:rsid w:val="00E23BE3"/>
    <w:rsid w:val="00E23C3D"/>
    <w:rsid w:val="00E23E55"/>
    <w:rsid w:val="00E245D6"/>
    <w:rsid w:val="00E2471D"/>
    <w:rsid w:val="00E2498F"/>
    <w:rsid w:val="00E255EE"/>
    <w:rsid w:val="00E2572C"/>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6A7"/>
    <w:rsid w:val="00E33B3F"/>
    <w:rsid w:val="00E33EC5"/>
    <w:rsid w:val="00E33FC5"/>
    <w:rsid w:val="00E346B9"/>
    <w:rsid w:val="00E349A7"/>
    <w:rsid w:val="00E34BA6"/>
    <w:rsid w:val="00E3505E"/>
    <w:rsid w:val="00E35295"/>
    <w:rsid w:val="00E35D7A"/>
    <w:rsid w:val="00E36C2B"/>
    <w:rsid w:val="00E370AC"/>
    <w:rsid w:val="00E37AB7"/>
    <w:rsid w:val="00E37B69"/>
    <w:rsid w:val="00E400FB"/>
    <w:rsid w:val="00E40624"/>
    <w:rsid w:val="00E40865"/>
    <w:rsid w:val="00E41214"/>
    <w:rsid w:val="00E41303"/>
    <w:rsid w:val="00E41398"/>
    <w:rsid w:val="00E4193A"/>
    <w:rsid w:val="00E4216A"/>
    <w:rsid w:val="00E423AD"/>
    <w:rsid w:val="00E423D1"/>
    <w:rsid w:val="00E42CBA"/>
    <w:rsid w:val="00E437C8"/>
    <w:rsid w:val="00E43F01"/>
    <w:rsid w:val="00E4431E"/>
    <w:rsid w:val="00E443C9"/>
    <w:rsid w:val="00E44855"/>
    <w:rsid w:val="00E45038"/>
    <w:rsid w:val="00E45186"/>
    <w:rsid w:val="00E451E5"/>
    <w:rsid w:val="00E4673E"/>
    <w:rsid w:val="00E47ECC"/>
    <w:rsid w:val="00E50F1C"/>
    <w:rsid w:val="00E5107E"/>
    <w:rsid w:val="00E511F6"/>
    <w:rsid w:val="00E51605"/>
    <w:rsid w:val="00E51DFA"/>
    <w:rsid w:val="00E52E2D"/>
    <w:rsid w:val="00E531A4"/>
    <w:rsid w:val="00E537F1"/>
    <w:rsid w:val="00E54C5F"/>
    <w:rsid w:val="00E54F7D"/>
    <w:rsid w:val="00E56152"/>
    <w:rsid w:val="00E56166"/>
    <w:rsid w:val="00E563DA"/>
    <w:rsid w:val="00E57AE1"/>
    <w:rsid w:val="00E57D20"/>
    <w:rsid w:val="00E601C3"/>
    <w:rsid w:val="00E60614"/>
    <w:rsid w:val="00E607B1"/>
    <w:rsid w:val="00E60A89"/>
    <w:rsid w:val="00E60ED3"/>
    <w:rsid w:val="00E60F3F"/>
    <w:rsid w:val="00E61A80"/>
    <w:rsid w:val="00E61DF0"/>
    <w:rsid w:val="00E61F03"/>
    <w:rsid w:val="00E63140"/>
    <w:rsid w:val="00E63334"/>
    <w:rsid w:val="00E63601"/>
    <w:rsid w:val="00E63864"/>
    <w:rsid w:val="00E638E3"/>
    <w:rsid w:val="00E63906"/>
    <w:rsid w:val="00E63C2E"/>
    <w:rsid w:val="00E64132"/>
    <w:rsid w:val="00E64709"/>
    <w:rsid w:val="00E64DB7"/>
    <w:rsid w:val="00E6536E"/>
    <w:rsid w:val="00E65ACA"/>
    <w:rsid w:val="00E65BEF"/>
    <w:rsid w:val="00E66682"/>
    <w:rsid w:val="00E666B8"/>
    <w:rsid w:val="00E667DB"/>
    <w:rsid w:val="00E66BD2"/>
    <w:rsid w:val="00E671D5"/>
    <w:rsid w:val="00E67990"/>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2B06"/>
    <w:rsid w:val="00E83F85"/>
    <w:rsid w:val="00E848CA"/>
    <w:rsid w:val="00E84E31"/>
    <w:rsid w:val="00E8575A"/>
    <w:rsid w:val="00E85D29"/>
    <w:rsid w:val="00E86016"/>
    <w:rsid w:val="00E86237"/>
    <w:rsid w:val="00E8659D"/>
    <w:rsid w:val="00E86A1C"/>
    <w:rsid w:val="00E86B9F"/>
    <w:rsid w:val="00E87AF9"/>
    <w:rsid w:val="00E9018C"/>
    <w:rsid w:val="00E9072B"/>
    <w:rsid w:val="00E909F5"/>
    <w:rsid w:val="00E91703"/>
    <w:rsid w:val="00E91EE7"/>
    <w:rsid w:val="00E92045"/>
    <w:rsid w:val="00E94672"/>
    <w:rsid w:val="00E94EAA"/>
    <w:rsid w:val="00E9522F"/>
    <w:rsid w:val="00E953A1"/>
    <w:rsid w:val="00E957DE"/>
    <w:rsid w:val="00E95F3D"/>
    <w:rsid w:val="00E968D0"/>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A779B"/>
    <w:rsid w:val="00EA77C6"/>
    <w:rsid w:val="00EA7AD6"/>
    <w:rsid w:val="00EB0100"/>
    <w:rsid w:val="00EB07B4"/>
    <w:rsid w:val="00EB141A"/>
    <w:rsid w:val="00EB200C"/>
    <w:rsid w:val="00EB21ED"/>
    <w:rsid w:val="00EB2E70"/>
    <w:rsid w:val="00EB33BC"/>
    <w:rsid w:val="00EB4061"/>
    <w:rsid w:val="00EB52DA"/>
    <w:rsid w:val="00EB5A4E"/>
    <w:rsid w:val="00EB6352"/>
    <w:rsid w:val="00EB642A"/>
    <w:rsid w:val="00EB69E8"/>
    <w:rsid w:val="00EB69EC"/>
    <w:rsid w:val="00EB7121"/>
    <w:rsid w:val="00EB7703"/>
    <w:rsid w:val="00EC01C7"/>
    <w:rsid w:val="00EC04B9"/>
    <w:rsid w:val="00EC099D"/>
    <w:rsid w:val="00EC355A"/>
    <w:rsid w:val="00EC3796"/>
    <w:rsid w:val="00EC3DB9"/>
    <w:rsid w:val="00EC4553"/>
    <w:rsid w:val="00EC4BBB"/>
    <w:rsid w:val="00EC5653"/>
    <w:rsid w:val="00EC5691"/>
    <w:rsid w:val="00EC5BD6"/>
    <w:rsid w:val="00EC5C69"/>
    <w:rsid w:val="00EC5E18"/>
    <w:rsid w:val="00EC5EEA"/>
    <w:rsid w:val="00EC6D71"/>
    <w:rsid w:val="00EC77AD"/>
    <w:rsid w:val="00ED09B7"/>
    <w:rsid w:val="00ED0CC0"/>
    <w:rsid w:val="00ED13D3"/>
    <w:rsid w:val="00ED1B1A"/>
    <w:rsid w:val="00ED1DDC"/>
    <w:rsid w:val="00ED29C6"/>
    <w:rsid w:val="00ED2D35"/>
    <w:rsid w:val="00ED3844"/>
    <w:rsid w:val="00ED4309"/>
    <w:rsid w:val="00ED4B2A"/>
    <w:rsid w:val="00ED4D3C"/>
    <w:rsid w:val="00ED4DA2"/>
    <w:rsid w:val="00ED7347"/>
    <w:rsid w:val="00ED752A"/>
    <w:rsid w:val="00ED7D18"/>
    <w:rsid w:val="00EE08B7"/>
    <w:rsid w:val="00EE115A"/>
    <w:rsid w:val="00EE11D8"/>
    <w:rsid w:val="00EE1441"/>
    <w:rsid w:val="00EE29FD"/>
    <w:rsid w:val="00EE2D23"/>
    <w:rsid w:val="00EE30EF"/>
    <w:rsid w:val="00EE32E7"/>
    <w:rsid w:val="00EE3759"/>
    <w:rsid w:val="00EE4108"/>
    <w:rsid w:val="00EE4412"/>
    <w:rsid w:val="00EE4496"/>
    <w:rsid w:val="00EE498B"/>
    <w:rsid w:val="00EE4AAA"/>
    <w:rsid w:val="00EE59FB"/>
    <w:rsid w:val="00EE6012"/>
    <w:rsid w:val="00EE7D7C"/>
    <w:rsid w:val="00EF0422"/>
    <w:rsid w:val="00EF0784"/>
    <w:rsid w:val="00EF0B64"/>
    <w:rsid w:val="00EF1BE4"/>
    <w:rsid w:val="00EF242D"/>
    <w:rsid w:val="00EF2B0A"/>
    <w:rsid w:val="00EF37F6"/>
    <w:rsid w:val="00EF3857"/>
    <w:rsid w:val="00EF447F"/>
    <w:rsid w:val="00EF44AB"/>
    <w:rsid w:val="00EF4F35"/>
    <w:rsid w:val="00EF636F"/>
    <w:rsid w:val="00EF6C05"/>
    <w:rsid w:val="00EF72FE"/>
    <w:rsid w:val="00EF7F13"/>
    <w:rsid w:val="00EF7F53"/>
    <w:rsid w:val="00F001FF"/>
    <w:rsid w:val="00F00605"/>
    <w:rsid w:val="00F0084A"/>
    <w:rsid w:val="00F00E9E"/>
    <w:rsid w:val="00F01736"/>
    <w:rsid w:val="00F01FDA"/>
    <w:rsid w:val="00F02C8C"/>
    <w:rsid w:val="00F02DCC"/>
    <w:rsid w:val="00F0317E"/>
    <w:rsid w:val="00F036F5"/>
    <w:rsid w:val="00F03736"/>
    <w:rsid w:val="00F0440D"/>
    <w:rsid w:val="00F04B71"/>
    <w:rsid w:val="00F05103"/>
    <w:rsid w:val="00F05C41"/>
    <w:rsid w:val="00F0625B"/>
    <w:rsid w:val="00F067CD"/>
    <w:rsid w:val="00F06BB5"/>
    <w:rsid w:val="00F07622"/>
    <w:rsid w:val="00F07A72"/>
    <w:rsid w:val="00F07D3E"/>
    <w:rsid w:val="00F10D64"/>
    <w:rsid w:val="00F116C9"/>
    <w:rsid w:val="00F117DD"/>
    <w:rsid w:val="00F11A12"/>
    <w:rsid w:val="00F11C4B"/>
    <w:rsid w:val="00F127DA"/>
    <w:rsid w:val="00F12B32"/>
    <w:rsid w:val="00F133BA"/>
    <w:rsid w:val="00F134DF"/>
    <w:rsid w:val="00F13543"/>
    <w:rsid w:val="00F13830"/>
    <w:rsid w:val="00F13CEC"/>
    <w:rsid w:val="00F14778"/>
    <w:rsid w:val="00F148AC"/>
    <w:rsid w:val="00F14CA2"/>
    <w:rsid w:val="00F15331"/>
    <w:rsid w:val="00F153AE"/>
    <w:rsid w:val="00F16ADD"/>
    <w:rsid w:val="00F16B90"/>
    <w:rsid w:val="00F16E41"/>
    <w:rsid w:val="00F16E7D"/>
    <w:rsid w:val="00F17293"/>
    <w:rsid w:val="00F201F0"/>
    <w:rsid w:val="00F20554"/>
    <w:rsid w:val="00F205BB"/>
    <w:rsid w:val="00F207AC"/>
    <w:rsid w:val="00F21206"/>
    <w:rsid w:val="00F214E2"/>
    <w:rsid w:val="00F2180F"/>
    <w:rsid w:val="00F21CE0"/>
    <w:rsid w:val="00F224EC"/>
    <w:rsid w:val="00F226A8"/>
    <w:rsid w:val="00F23714"/>
    <w:rsid w:val="00F237FC"/>
    <w:rsid w:val="00F23B69"/>
    <w:rsid w:val="00F23E5D"/>
    <w:rsid w:val="00F25B0F"/>
    <w:rsid w:val="00F25D98"/>
    <w:rsid w:val="00F266D9"/>
    <w:rsid w:val="00F26A74"/>
    <w:rsid w:val="00F27148"/>
    <w:rsid w:val="00F275BB"/>
    <w:rsid w:val="00F300FB"/>
    <w:rsid w:val="00F3051E"/>
    <w:rsid w:val="00F306CA"/>
    <w:rsid w:val="00F3096F"/>
    <w:rsid w:val="00F3103C"/>
    <w:rsid w:val="00F312BD"/>
    <w:rsid w:val="00F31665"/>
    <w:rsid w:val="00F3254F"/>
    <w:rsid w:val="00F343F7"/>
    <w:rsid w:val="00F344D4"/>
    <w:rsid w:val="00F345C6"/>
    <w:rsid w:val="00F34D37"/>
    <w:rsid w:val="00F35116"/>
    <w:rsid w:val="00F358DC"/>
    <w:rsid w:val="00F35C9B"/>
    <w:rsid w:val="00F3684D"/>
    <w:rsid w:val="00F36B8E"/>
    <w:rsid w:val="00F372FF"/>
    <w:rsid w:val="00F37440"/>
    <w:rsid w:val="00F37DCC"/>
    <w:rsid w:val="00F37F5F"/>
    <w:rsid w:val="00F406C3"/>
    <w:rsid w:val="00F418B2"/>
    <w:rsid w:val="00F41E33"/>
    <w:rsid w:val="00F4243F"/>
    <w:rsid w:val="00F42692"/>
    <w:rsid w:val="00F42990"/>
    <w:rsid w:val="00F42B40"/>
    <w:rsid w:val="00F43165"/>
    <w:rsid w:val="00F4528C"/>
    <w:rsid w:val="00F458BA"/>
    <w:rsid w:val="00F45FB1"/>
    <w:rsid w:val="00F46EBB"/>
    <w:rsid w:val="00F470EE"/>
    <w:rsid w:val="00F47848"/>
    <w:rsid w:val="00F502BA"/>
    <w:rsid w:val="00F51369"/>
    <w:rsid w:val="00F52E78"/>
    <w:rsid w:val="00F52E83"/>
    <w:rsid w:val="00F530F4"/>
    <w:rsid w:val="00F53151"/>
    <w:rsid w:val="00F5341A"/>
    <w:rsid w:val="00F537EA"/>
    <w:rsid w:val="00F54690"/>
    <w:rsid w:val="00F54FA6"/>
    <w:rsid w:val="00F55629"/>
    <w:rsid w:val="00F56292"/>
    <w:rsid w:val="00F564D2"/>
    <w:rsid w:val="00F57131"/>
    <w:rsid w:val="00F5741A"/>
    <w:rsid w:val="00F5750F"/>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7FD"/>
    <w:rsid w:val="00F67B12"/>
    <w:rsid w:val="00F71F2F"/>
    <w:rsid w:val="00F7215B"/>
    <w:rsid w:val="00F725AE"/>
    <w:rsid w:val="00F72ED7"/>
    <w:rsid w:val="00F73727"/>
    <w:rsid w:val="00F7376A"/>
    <w:rsid w:val="00F73E53"/>
    <w:rsid w:val="00F742A7"/>
    <w:rsid w:val="00F745D5"/>
    <w:rsid w:val="00F74638"/>
    <w:rsid w:val="00F7629D"/>
    <w:rsid w:val="00F76DEF"/>
    <w:rsid w:val="00F77299"/>
    <w:rsid w:val="00F808AE"/>
    <w:rsid w:val="00F81510"/>
    <w:rsid w:val="00F825CE"/>
    <w:rsid w:val="00F82C03"/>
    <w:rsid w:val="00F830CA"/>
    <w:rsid w:val="00F83B2E"/>
    <w:rsid w:val="00F840D4"/>
    <w:rsid w:val="00F8443A"/>
    <w:rsid w:val="00F847B7"/>
    <w:rsid w:val="00F84968"/>
    <w:rsid w:val="00F8559D"/>
    <w:rsid w:val="00F85BF5"/>
    <w:rsid w:val="00F85D31"/>
    <w:rsid w:val="00F86E38"/>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43"/>
    <w:rsid w:val="00F963C0"/>
    <w:rsid w:val="00F971F5"/>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CDB"/>
    <w:rsid w:val="00FB0444"/>
    <w:rsid w:val="00FB1CC6"/>
    <w:rsid w:val="00FB2174"/>
    <w:rsid w:val="00FB2AC1"/>
    <w:rsid w:val="00FB2E04"/>
    <w:rsid w:val="00FB2ECB"/>
    <w:rsid w:val="00FB3C31"/>
    <w:rsid w:val="00FB3D73"/>
    <w:rsid w:val="00FB44E5"/>
    <w:rsid w:val="00FB6386"/>
    <w:rsid w:val="00FB6C26"/>
    <w:rsid w:val="00FB6F06"/>
    <w:rsid w:val="00FB7226"/>
    <w:rsid w:val="00FB72E5"/>
    <w:rsid w:val="00FB7AC6"/>
    <w:rsid w:val="00FB7CE2"/>
    <w:rsid w:val="00FC07CF"/>
    <w:rsid w:val="00FC166A"/>
    <w:rsid w:val="00FC16F3"/>
    <w:rsid w:val="00FC1990"/>
    <w:rsid w:val="00FC1D46"/>
    <w:rsid w:val="00FC1FEC"/>
    <w:rsid w:val="00FC227E"/>
    <w:rsid w:val="00FC2323"/>
    <w:rsid w:val="00FC2574"/>
    <w:rsid w:val="00FC2A06"/>
    <w:rsid w:val="00FC2A5F"/>
    <w:rsid w:val="00FC2E66"/>
    <w:rsid w:val="00FC331B"/>
    <w:rsid w:val="00FC3E22"/>
    <w:rsid w:val="00FC4320"/>
    <w:rsid w:val="00FC4393"/>
    <w:rsid w:val="00FC54DD"/>
    <w:rsid w:val="00FC58E6"/>
    <w:rsid w:val="00FC593D"/>
    <w:rsid w:val="00FC5CB4"/>
    <w:rsid w:val="00FC5F54"/>
    <w:rsid w:val="00FC640D"/>
    <w:rsid w:val="00FC69B0"/>
    <w:rsid w:val="00FC6C3A"/>
    <w:rsid w:val="00FC709E"/>
    <w:rsid w:val="00FC731E"/>
    <w:rsid w:val="00FD00F4"/>
    <w:rsid w:val="00FD0C6F"/>
    <w:rsid w:val="00FD0E7B"/>
    <w:rsid w:val="00FD1344"/>
    <w:rsid w:val="00FD1615"/>
    <w:rsid w:val="00FD197F"/>
    <w:rsid w:val="00FD1B7F"/>
    <w:rsid w:val="00FD1DBF"/>
    <w:rsid w:val="00FD2F2E"/>
    <w:rsid w:val="00FD2F83"/>
    <w:rsid w:val="00FD2FFC"/>
    <w:rsid w:val="00FD3503"/>
    <w:rsid w:val="00FD3AB5"/>
    <w:rsid w:val="00FD4403"/>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2AFF"/>
    <w:rsid w:val="00FE3046"/>
    <w:rsid w:val="00FE350B"/>
    <w:rsid w:val="00FE388D"/>
    <w:rsid w:val="00FE3B51"/>
    <w:rsid w:val="00FE47D6"/>
    <w:rsid w:val="00FE524B"/>
    <w:rsid w:val="00FE5907"/>
    <w:rsid w:val="00FE5E34"/>
    <w:rsid w:val="00FE6479"/>
    <w:rsid w:val="00FE6521"/>
    <w:rsid w:val="00FE7762"/>
    <w:rsid w:val="00FE7BF3"/>
    <w:rsid w:val="00FF0CCB"/>
    <w:rsid w:val="00FF0E03"/>
    <w:rsid w:val="00FF0FCB"/>
    <w:rsid w:val="00FF1115"/>
    <w:rsid w:val="00FF1A26"/>
    <w:rsid w:val="00FF2E57"/>
    <w:rsid w:val="00FF303F"/>
    <w:rsid w:val="00FF4565"/>
    <w:rsid w:val="00FF523F"/>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Default Paragraph Font" w:uiPriority="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B1921"/>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18434256">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6650232">
      <w:bodyDiv w:val="1"/>
      <w:marLeft w:val="0"/>
      <w:marRight w:val="0"/>
      <w:marTop w:val="0"/>
      <w:marBottom w:val="0"/>
      <w:divBdr>
        <w:top w:val="none" w:sz="0" w:space="0" w:color="auto"/>
        <w:left w:val="none" w:sz="0" w:space="0" w:color="auto"/>
        <w:bottom w:val="none" w:sz="0" w:space="0" w:color="auto"/>
        <w:right w:val="none" w:sz="0" w:space="0" w:color="auto"/>
      </w:divBdr>
    </w:div>
    <w:div w:id="170992477">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35632390">
      <w:bodyDiv w:val="1"/>
      <w:marLeft w:val="0"/>
      <w:marRight w:val="0"/>
      <w:marTop w:val="0"/>
      <w:marBottom w:val="0"/>
      <w:divBdr>
        <w:top w:val="none" w:sz="0" w:space="0" w:color="auto"/>
        <w:left w:val="none" w:sz="0" w:space="0" w:color="auto"/>
        <w:bottom w:val="none" w:sz="0" w:space="0" w:color="auto"/>
        <w:right w:val="none" w:sz="0" w:space="0" w:color="auto"/>
      </w:divBdr>
      <w:divsChild>
        <w:div w:id="1457675503">
          <w:marLeft w:val="547"/>
          <w:marRight w:val="0"/>
          <w:marTop w:val="0"/>
          <w:marBottom w:val="0"/>
          <w:divBdr>
            <w:top w:val="none" w:sz="0" w:space="0" w:color="auto"/>
            <w:left w:val="none" w:sz="0" w:space="0" w:color="auto"/>
            <w:bottom w:val="none" w:sz="0" w:space="0" w:color="auto"/>
            <w:right w:val="none" w:sz="0" w:space="0" w:color="auto"/>
          </w:divBdr>
        </w:div>
        <w:div w:id="1437600405">
          <w:marLeft w:val="547"/>
          <w:marRight w:val="0"/>
          <w:marTop w:val="0"/>
          <w:marBottom w:val="0"/>
          <w:divBdr>
            <w:top w:val="none" w:sz="0" w:space="0" w:color="auto"/>
            <w:left w:val="none" w:sz="0" w:space="0" w:color="auto"/>
            <w:bottom w:val="none" w:sz="0" w:space="0" w:color="auto"/>
            <w:right w:val="none" w:sz="0" w:space="0" w:color="auto"/>
          </w:divBdr>
        </w:div>
        <w:div w:id="1295258709">
          <w:marLeft w:val="547"/>
          <w:marRight w:val="0"/>
          <w:marTop w:val="0"/>
          <w:marBottom w:val="0"/>
          <w:divBdr>
            <w:top w:val="none" w:sz="0" w:space="0" w:color="auto"/>
            <w:left w:val="none" w:sz="0" w:space="0" w:color="auto"/>
            <w:bottom w:val="none" w:sz="0" w:space="0" w:color="auto"/>
            <w:right w:val="none" w:sz="0" w:space="0" w:color="auto"/>
          </w:divBdr>
        </w:div>
        <w:div w:id="811171179">
          <w:marLeft w:val="547"/>
          <w:marRight w:val="0"/>
          <w:marTop w:val="0"/>
          <w:marBottom w:val="0"/>
          <w:divBdr>
            <w:top w:val="none" w:sz="0" w:space="0" w:color="auto"/>
            <w:left w:val="none" w:sz="0" w:space="0" w:color="auto"/>
            <w:bottom w:val="none" w:sz="0" w:space="0" w:color="auto"/>
            <w:right w:val="none" w:sz="0" w:space="0" w:color="auto"/>
          </w:divBdr>
        </w:div>
        <w:div w:id="1253582557">
          <w:marLeft w:val="1166"/>
          <w:marRight w:val="0"/>
          <w:marTop w:val="0"/>
          <w:marBottom w:val="0"/>
          <w:divBdr>
            <w:top w:val="none" w:sz="0" w:space="0" w:color="auto"/>
            <w:left w:val="none" w:sz="0" w:space="0" w:color="auto"/>
            <w:bottom w:val="none" w:sz="0" w:space="0" w:color="auto"/>
            <w:right w:val="none" w:sz="0" w:space="0" w:color="auto"/>
          </w:divBdr>
        </w:div>
      </w:divsChild>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70900917">
      <w:bodyDiv w:val="1"/>
      <w:marLeft w:val="0"/>
      <w:marRight w:val="0"/>
      <w:marTop w:val="0"/>
      <w:marBottom w:val="0"/>
      <w:divBdr>
        <w:top w:val="none" w:sz="0" w:space="0" w:color="auto"/>
        <w:left w:val="none" w:sz="0" w:space="0" w:color="auto"/>
        <w:bottom w:val="none" w:sz="0" w:space="0" w:color="auto"/>
        <w:right w:val="none" w:sz="0" w:space="0" w:color="auto"/>
      </w:divBdr>
    </w:div>
    <w:div w:id="47684553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6562831">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32531733">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66861521">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49947597">
      <w:bodyDiv w:val="1"/>
      <w:marLeft w:val="0"/>
      <w:marRight w:val="0"/>
      <w:marTop w:val="0"/>
      <w:marBottom w:val="0"/>
      <w:divBdr>
        <w:top w:val="none" w:sz="0" w:space="0" w:color="auto"/>
        <w:left w:val="none" w:sz="0" w:space="0" w:color="auto"/>
        <w:bottom w:val="none" w:sz="0" w:space="0" w:color="auto"/>
        <w:right w:val="none" w:sz="0" w:space="0" w:color="auto"/>
      </w:divBdr>
    </w:div>
    <w:div w:id="1552382846">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664196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DC365-2F99-445C-AFB3-55DA43AF1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9</Pages>
  <Words>3295</Words>
  <Characters>18787</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cp:revision>
  <dcterms:created xsi:type="dcterms:W3CDTF">2024-11-08T03:28:00Z</dcterms:created>
  <dcterms:modified xsi:type="dcterms:W3CDTF">2024-11-08T03:41:00Z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(3)IJmuv37GHoyozAg4OqrGKDfe5XexL60gz7KujT97UkKuRfltia1F48ixSPuw7r3xrzpsQ1t5
Y9AoTnhdYscsGhdm0xmB91DtcqN1WLq+8oSGzoSCSr/DItti9SSQ5T5zs9/aYio34/Rcdu0g
WWPTeIhk0sX+QKScRI0aQFbCH/L5bf6KgRfucfF3RE/0u01EG0900Eolg08jOeo5I8CPsp7K
ATFHS6SIbyNYUkjE/n</vt:lpwstr>
  </property>
  <property fmtid="{D5CDD505-2E9C-101B-9397-08002B2CF9AE}" pid="4" name="_2015_ms_pID_7253431">
    <vt:lpwstr>q3Sr2+WSW8QXB7sctkbxEJB7n80foNOkowV2Ojp+rCFHnz9Z2JHMfh
UI12aGDafhy5kjxyx69+UR3uMQzZ2CyzvdsfFvowXkD3uu2Lsap32WguZYaaiG6FapBS7SS9
tatPzKMq8nJBXgUQOUwgeLIQu9jPz9Td6DM/zrSfEbMJvmuyr3TducJu22zjPLaH6pBSXSyq
HdoR5a5dueG+but8913wgfJWMPrWMzUFRZ3j</vt:lpwstr>
  </property>
  <property fmtid="{D5CDD505-2E9C-101B-9397-08002B2CF9AE}" pid="5" name="_2015_ms_pID_7253432">
    <vt:lpwstr>fQ==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1727853358</vt:lpwstr>
  </property>
</Properties>
</file>